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63" w:type="dxa"/>
        <w:tblInd w:w="-432" w:type="dxa"/>
        <w:tblLook w:val="04A0"/>
      </w:tblPr>
      <w:tblGrid>
        <w:gridCol w:w="4860"/>
        <w:gridCol w:w="5103"/>
      </w:tblGrid>
      <w:tr w:rsidR="002F547C" w:rsidRPr="00DE2D08" w:rsidTr="00EA7B89">
        <w:tc>
          <w:tcPr>
            <w:tcW w:w="4860" w:type="dxa"/>
          </w:tcPr>
          <w:p w:rsidR="002F547C" w:rsidRPr="00FA2080" w:rsidRDefault="00EA7B89" w:rsidP="001664F6">
            <w:pPr>
              <w:spacing w:after="0" w:line="240" w:lineRule="auto"/>
              <w:jc w:val="center"/>
              <w:rPr>
                <w:rFonts w:ascii="Times New Roman" w:hAnsi="Times New Roman"/>
                <w:sz w:val="24"/>
                <w:szCs w:val="24"/>
              </w:rPr>
            </w:pPr>
            <w:r>
              <w:rPr>
                <w:rFonts w:ascii="Times New Roman" w:hAnsi="Times New Roman"/>
                <w:sz w:val="24"/>
                <w:szCs w:val="24"/>
              </w:rPr>
              <w:t>MINISTRY OF EDUCATION &amp; TRAINING</w:t>
            </w:r>
          </w:p>
          <w:p w:rsidR="002F547C" w:rsidRPr="00EA7B89" w:rsidRDefault="00EA7B89" w:rsidP="001664F6">
            <w:pPr>
              <w:spacing w:after="0" w:line="240" w:lineRule="auto"/>
              <w:jc w:val="center"/>
              <w:rPr>
                <w:rFonts w:ascii="Times New Roman" w:hAnsi="Times New Roman"/>
                <w:b/>
                <w:sz w:val="24"/>
                <w:szCs w:val="24"/>
              </w:rPr>
            </w:pPr>
            <w:r w:rsidRPr="00EA7B89">
              <w:rPr>
                <w:rFonts w:ascii="Times New Roman" w:hAnsi="Times New Roman"/>
                <w:b/>
                <w:sz w:val="24"/>
                <w:szCs w:val="24"/>
              </w:rPr>
              <w:t>NATIONAL ECONOMICS UNIVERSITY</w:t>
            </w:r>
          </w:p>
          <w:p w:rsidR="002F547C" w:rsidRPr="00FA2080" w:rsidRDefault="002F547C" w:rsidP="001664F6">
            <w:pPr>
              <w:spacing w:after="0" w:line="240" w:lineRule="auto"/>
              <w:jc w:val="center"/>
              <w:rPr>
                <w:rFonts w:ascii="Times New Roman" w:hAnsi="Times New Roman"/>
                <w:sz w:val="24"/>
                <w:szCs w:val="24"/>
              </w:rPr>
            </w:pPr>
            <w:r w:rsidRPr="00FA2080">
              <w:rPr>
                <w:rFonts w:ascii="Times New Roman" w:hAnsi="Times New Roman"/>
                <w:sz w:val="24"/>
                <w:szCs w:val="24"/>
              </w:rPr>
              <w:t>-------------------</w:t>
            </w:r>
          </w:p>
          <w:p w:rsidR="002F547C" w:rsidRPr="00FA2080" w:rsidRDefault="002F547C" w:rsidP="001664F6">
            <w:pPr>
              <w:spacing w:after="0" w:line="240" w:lineRule="auto"/>
              <w:rPr>
                <w:rFonts w:ascii="Times New Roman" w:hAnsi="Times New Roman"/>
                <w:sz w:val="24"/>
                <w:szCs w:val="24"/>
              </w:rPr>
            </w:pPr>
          </w:p>
        </w:tc>
        <w:tc>
          <w:tcPr>
            <w:tcW w:w="5103" w:type="dxa"/>
          </w:tcPr>
          <w:p w:rsidR="002F547C" w:rsidRPr="00FA2080" w:rsidRDefault="00EA7B89" w:rsidP="001664F6">
            <w:pPr>
              <w:spacing w:after="0" w:line="240" w:lineRule="auto"/>
              <w:jc w:val="center"/>
              <w:rPr>
                <w:rFonts w:ascii="Times New Roman" w:hAnsi="Times New Roman"/>
                <w:sz w:val="24"/>
                <w:szCs w:val="24"/>
              </w:rPr>
            </w:pPr>
            <w:r>
              <w:rPr>
                <w:rFonts w:ascii="Times New Roman" w:hAnsi="Times New Roman"/>
                <w:sz w:val="24"/>
                <w:szCs w:val="24"/>
              </w:rPr>
              <w:t>SOCIALIST REPUBLIC OF VIET NAM</w:t>
            </w:r>
          </w:p>
          <w:p w:rsidR="002F547C" w:rsidRPr="00FA2080" w:rsidRDefault="00EA7B89" w:rsidP="001664F6">
            <w:pPr>
              <w:spacing w:after="0" w:line="240" w:lineRule="auto"/>
              <w:jc w:val="center"/>
              <w:rPr>
                <w:rFonts w:ascii="Times New Roman" w:hAnsi="Times New Roman"/>
                <w:sz w:val="24"/>
                <w:szCs w:val="24"/>
              </w:rPr>
            </w:pPr>
            <w:r>
              <w:rPr>
                <w:rFonts w:ascii="Times New Roman" w:hAnsi="Times New Roman"/>
                <w:sz w:val="24"/>
                <w:szCs w:val="24"/>
              </w:rPr>
              <w:t>Independence -</w:t>
            </w:r>
            <w:r w:rsidR="002F547C" w:rsidRPr="00FA2080">
              <w:rPr>
                <w:rFonts w:ascii="Times New Roman" w:hAnsi="Times New Roman"/>
                <w:sz w:val="24"/>
                <w:szCs w:val="24"/>
              </w:rPr>
              <w:t xml:space="preserve"> </w:t>
            </w:r>
            <w:r>
              <w:rPr>
                <w:rFonts w:ascii="Times New Roman" w:hAnsi="Times New Roman"/>
                <w:sz w:val="24"/>
                <w:szCs w:val="24"/>
              </w:rPr>
              <w:t>Freedom</w:t>
            </w:r>
            <w:r w:rsidR="002F547C" w:rsidRPr="00FA2080">
              <w:rPr>
                <w:rFonts w:ascii="Times New Roman" w:hAnsi="Times New Roman"/>
                <w:sz w:val="24"/>
                <w:szCs w:val="24"/>
              </w:rPr>
              <w:t xml:space="preserve"> </w:t>
            </w:r>
            <w:r>
              <w:rPr>
                <w:rFonts w:ascii="Times New Roman" w:hAnsi="Times New Roman"/>
                <w:sz w:val="24"/>
                <w:szCs w:val="24"/>
              </w:rPr>
              <w:t>-</w:t>
            </w:r>
            <w:r w:rsidR="002F547C" w:rsidRPr="00FA2080">
              <w:rPr>
                <w:rFonts w:ascii="Times New Roman" w:hAnsi="Times New Roman"/>
                <w:sz w:val="24"/>
                <w:szCs w:val="24"/>
              </w:rPr>
              <w:t xml:space="preserve"> </w:t>
            </w:r>
            <w:r>
              <w:rPr>
                <w:rFonts w:ascii="Times New Roman" w:hAnsi="Times New Roman"/>
                <w:sz w:val="24"/>
                <w:szCs w:val="24"/>
              </w:rPr>
              <w:t>Happiness</w:t>
            </w:r>
          </w:p>
          <w:p w:rsidR="002F547C" w:rsidRPr="00FA2080" w:rsidRDefault="002F547C" w:rsidP="001664F6">
            <w:pPr>
              <w:spacing w:after="0" w:line="240" w:lineRule="auto"/>
              <w:jc w:val="center"/>
              <w:rPr>
                <w:rFonts w:ascii="Times New Roman" w:hAnsi="Times New Roman"/>
                <w:sz w:val="24"/>
                <w:szCs w:val="24"/>
              </w:rPr>
            </w:pPr>
            <w:r w:rsidRPr="00FA2080">
              <w:rPr>
                <w:rFonts w:ascii="Times New Roman" w:hAnsi="Times New Roman"/>
                <w:sz w:val="24"/>
                <w:szCs w:val="24"/>
              </w:rPr>
              <w:t>-----------------------------------</w:t>
            </w:r>
          </w:p>
        </w:tc>
      </w:tr>
    </w:tbl>
    <w:p w:rsidR="007A7AB8" w:rsidRDefault="007A7AB8" w:rsidP="007A7AB8">
      <w:pPr>
        <w:spacing w:after="0" w:line="240" w:lineRule="auto"/>
        <w:jc w:val="center"/>
        <w:rPr>
          <w:ins w:id="0" w:author="Welcome" w:date="2016-10-28T14:04:00Z"/>
          <w:rFonts w:ascii="Times New Roman" w:eastAsia="Times New Roman" w:hAnsi="Times New Roman"/>
          <w:b/>
          <w:bCs/>
          <w:color w:val="000000"/>
          <w:sz w:val="32"/>
          <w:szCs w:val="32"/>
        </w:rPr>
      </w:pPr>
      <w:ins w:id="1" w:author="Welcome" w:date="2016-10-28T14:04:00Z">
        <w:r>
          <w:rPr>
            <w:rFonts w:ascii="Times New Roman" w:eastAsia="Times New Roman" w:hAnsi="Times New Roman"/>
            <w:b/>
            <w:bCs/>
            <w:color w:val="000000"/>
            <w:sz w:val="32"/>
            <w:szCs w:val="32"/>
          </w:rPr>
          <w:t>COURSE SYLLABUS</w:t>
        </w:r>
      </w:ins>
    </w:p>
    <w:p w:rsidR="002F547C" w:rsidRPr="00FA2080" w:rsidDel="007A7AB8" w:rsidRDefault="007A7AB8" w:rsidP="007A7AB8">
      <w:pPr>
        <w:spacing w:before="60" w:after="60" w:line="360" w:lineRule="auto"/>
        <w:jc w:val="center"/>
        <w:rPr>
          <w:del w:id="2" w:author="Welcome" w:date="2016-10-28T14:04:00Z"/>
          <w:rFonts w:ascii="Times New Roman" w:eastAsia="Times New Roman" w:hAnsi="Times New Roman"/>
          <w:b/>
          <w:bCs/>
          <w:color w:val="000000"/>
          <w:sz w:val="26"/>
          <w:szCs w:val="26"/>
        </w:rPr>
      </w:pPr>
      <w:ins w:id="3" w:author="Welcome" w:date="2016-10-28T14:04:00Z">
        <w:r>
          <w:rPr>
            <w:rFonts w:ascii="Times New Roman" w:eastAsia="Times New Roman" w:hAnsi="Times New Roman"/>
            <w:b/>
            <w:bCs/>
            <w:color w:val="000000"/>
            <w:sz w:val="32"/>
            <w:szCs w:val="32"/>
          </w:rPr>
          <w:t>FOR FULL – TIME UNDERGRADUATE PROGRAMS</w:t>
        </w:r>
      </w:ins>
      <w:del w:id="4" w:author="Welcome" w:date="2016-10-28T14:04:00Z">
        <w:r w:rsidR="00EA7B89" w:rsidDel="007A7AB8">
          <w:rPr>
            <w:rFonts w:ascii="Times New Roman" w:eastAsia="Times New Roman" w:hAnsi="Times New Roman"/>
            <w:b/>
            <w:bCs/>
            <w:color w:val="000000"/>
            <w:sz w:val="26"/>
            <w:szCs w:val="26"/>
          </w:rPr>
          <w:delText xml:space="preserve">MODULE </w:delText>
        </w:r>
      </w:del>
      <w:ins w:id="5" w:author="Minh Diep" w:date="2016-09-06T23:45:00Z">
        <w:del w:id="6" w:author="Welcome" w:date="2016-10-28T14:04:00Z">
          <w:r w:rsidR="00370B0B" w:rsidDel="007A7AB8">
            <w:rPr>
              <w:rFonts w:ascii="Times New Roman" w:eastAsia="Times New Roman" w:hAnsi="Times New Roman"/>
              <w:b/>
              <w:bCs/>
              <w:color w:val="000000"/>
              <w:sz w:val="26"/>
              <w:szCs w:val="26"/>
            </w:rPr>
            <w:delText xml:space="preserve">COURSE </w:delText>
          </w:r>
        </w:del>
      </w:ins>
      <w:del w:id="7" w:author="Welcome" w:date="2016-10-28T14:04:00Z">
        <w:r w:rsidR="00EA7B89" w:rsidDel="007A7AB8">
          <w:rPr>
            <w:rFonts w:ascii="Times New Roman" w:eastAsia="Times New Roman" w:hAnsi="Times New Roman"/>
            <w:b/>
            <w:bCs/>
            <w:color w:val="000000"/>
            <w:sz w:val="26"/>
            <w:szCs w:val="26"/>
          </w:rPr>
          <w:delText>SYLLABUS</w:delText>
        </w:r>
      </w:del>
    </w:p>
    <w:p w:rsidR="002F547C" w:rsidRPr="00FA2080" w:rsidRDefault="00001B3E" w:rsidP="000C2456">
      <w:pPr>
        <w:spacing w:before="60" w:after="60" w:line="360" w:lineRule="auto"/>
        <w:jc w:val="center"/>
        <w:rPr>
          <w:rFonts w:ascii="Times New Roman" w:eastAsia="Times New Roman" w:hAnsi="Times New Roman"/>
          <w:color w:val="000000"/>
          <w:sz w:val="26"/>
          <w:szCs w:val="26"/>
        </w:rPr>
      </w:pPr>
      <w:del w:id="8" w:author="Welcome" w:date="2016-10-28T14:04:00Z">
        <w:r w:rsidDel="007A7AB8">
          <w:rPr>
            <w:rFonts w:ascii="Times New Roman" w:eastAsia="Times New Roman" w:hAnsi="Times New Roman"/>
            <w:color w:val="000000"/>
            <w:sz w:val="26"/>
            <w:szCs w:val="26"/>
          </w:rPr>
          <w:delText>TRAINING LEVEL</w:delText>
        </w:r>
        <w:r w:rsidR="00FA2080" w:rsidDel="007A7AB8">
          <w:rPr>
            <w:rFonts w:ascii="Times New Roman" w:eastAsia="Times New Roman" w:hAnsi="Times New Roman"/>
            <w:color w:val="000000"/>
            <w:sz w:val="26"/>
            <w:szCs w:val="26"/>
          </w:rPr>
          <w:delText xml:space="preserve">: </w:delText>
        </w:r>
        <w:r w:rsidDel="007A7AB8">
          <w:rPr>
            <w:rFonts w:ascii="Times New Roman" w:eastAsia="Times New Roman" w:hAnsi="Times New Roman"/>
            <w:b/>
            <w:color w:val="000000"/>
            <w:sz w:val="26"/>
            <w:szCs w:val="26"/>
          </w:rPr>
          <w:delText>BACHELOR</w:delText>
        </w:r>
        <w:r w:rsidR="00FA2080" w:rsidDel="007A7AB8">
          <w:rPr>
            <w:rFonts w:ascii="Times New Roman" w:eastAsia="Times New Roman" w:hAnsi="Times New Roman"/>
            <w:color w:val="000000"/>
            <w:sz w:val="26"/>
            <w:szCs w:val="26"/>
          </w:rPr>
          <w:tab/>
        </w:r>
        <w:r w:rsidDel="007A7AB8">
          <w:rPr>
            <w:rFonts w:ascii="Times New Roman" w:eastAsia="Times New Roman" w:hAnsi="Times New Roman"/>
            <w:color w:val="000000"/>
            <w:sz w:val="26"/>
            <w:szCs w:val="26"/>
          </w:rPr>
          <w:delText>TYPES OF TRAINING</w:delText>
        </w:r>
        <w:r w:rsidR="002F547C" w:rsidRPr="00FA2080" w:rsidDel="007A7AB8">
          <w:rPr>
            <w:rFonts w:ascii="Times New Roman" w:eastAsia="Times New Roman" w:hAnsi="Times New Roman"/>
            <w:color w:val="000000"/>
            <w:sz w:val="26"/>
            <w:szCs w:val="26"/>
          </w:rPr>
          <w:delText xml:space="preserve">: </w:delText>
        </w:r>
        <w:r w:rsidR="005A5912" w:rsidDel="007A7AB8">
          <w:rPr>
            <w:rFonts w:ascii="Times New Roman" w:eastAsia="Times New Roman" w:hAnsi="Times New Roman"/>
            <w:b/>
            <w:color w:val="000000"/>
            <w:sz w:val="26"/>
            <w:szCs w:val="26"/>
          </w:rPr>
          <w:delText>FULL TIME</w:delText>
        </w:r>
      </w:del>
    </w:p>
    <w:p w:rsidR="002F547C" w:rsidRPr="00940CE7" w:rsidRDefault="002F547C" w:rsidP="000C2456">
      <w:pPr>
        <w:pStyle w:val="Heading1"/>
        <w:spacing w:before="60" w:beforeAutospacing="0" w:after="60" w:afterAutospacing="0" w:line="360" w:lineRule="auto"/>
        <w:rPr>
          <w:szCs w:val="24"/>
        </w:rPr>
      </w:pPr>
      <w:r w:rsidRPr="00FA2080">
        <w:rPr>
          <w:szCs w:val="24"/>
        </w:rPr>
        <w:t xml:space="preserve">1. </w:t>
      </w:r>
      <w:del w:id="9" w:author="Minh Diep" w:date="2016-09-06T23:45:00Z">
        <w:r w:rsidR="00001B3E" w:rsidDel="00370B0B">
          <w:rPr>
            <w:szCs w:val="24"/>
          </w:rPr>
          <w:delText xml:space="preserve">MODULE </w:delText>
        </w:r>
      </w:del>
      <w:ins w:id="10" w:author="Minh Diep" w:date="2016-09-06T23:45:00Z">
        <w:r w:rsidR="00370B0B">
          <w:rPr>
            <w:szCs w:val="24"/>
          </w:rPr>
          <w:t xml:space="preserve">COURSE </w:t>
        </w:r>
      </w:ins>
      <w:r w:rsidR="00001B3E">
        <w:rPr>
          <w:szCs w:val="24"/>
        </w:rPr>
        <w:t>NAME</w:t>
      </w:r>
      <w:r w:rsidRPr="00FA2080">
        <w:rPr>
          <w:szCs w:val="24"/>
        </w:rPr>
        <w:t xml:space="preserve">: </w:t>
      </w:r>
      <w:r w:rsidR="0087017B">
        <w:rPr>
          <w:b w:val="0"/>
          <w:szCs w:val="24"/>
        </w:rPr>
        <w:t xml:space="preserve">INTERNET-BASED </w:t>
      </w:r>
      <w:r w:rsidR="00456B0C" w:rsidRPr="00F91D78">
        <w:rPr>
          <w:b w:val="0"/>
          <w:color w:val="000000"/>
          <w:szCs w:val="26"/>
        </w:rPr>
        <w:t xml:space="preserve">MARKETING </w:t>
      </w:r>
      <w:r w:rsidRPr="00F91D78">
        <w:rPr>
          <w:b w:val="0"/>
          <w:color w:val="000000"/>
          <w:szCs w:val="26"/>
        </w:rPr>
        <w:t>COMMUNICATIONS</w:t>
      </w:r>
    </w:p>
    <w:p w:rsidR="002F547C" w:rsidRPr="00FA2080" w:rsidRDefault="00001B3E" w:rsidP="000C2456">
      <w:pPr>
        <w:spacing w:before="60" w:after="60" w:line="360" w:lineRule="auto"/>
        <w:rPr>
          <w:rFonts w:ascii="Times New Roman" w:eastAsia="Times New Roman" w:hAnsi="Times New Roman"/>
          <w:color w:val="000000"/>
          <w:sz w:val="26"/>
          <w:szCs w:val="26"/>
        </w:rPr>
      </w:pPr>
      <w:del w:id="11" w:author="Minh Diep" w:date="2016-09-06T23:45:00Z">
        <w:r w:rsidDel="00370B0B">
          <w:rPr>
            <w:rFonts w:ascii="Times New Roman" w:eastAsia="Times New Roman" w:hAnsi="Times New Roman"/>
            <w:color w:val="000000"/>
            <w:sz w:val="26"/>
            <w:szCs w:val="26"/>
          </w:rPr>
          <w:delText xml:space="preserve">Module </w:delText>
        </w:r>
      </w:del>
      <w:ins w:id="12" w:author="Minh Diep" w:date="2016-09-06T23:45:00Z">
        <w:r w:rsidR="00370B0B">
          <w:rPr>
            <w:rFonts w:ascii="Times New Roman" w:eastAsia="Times New Roman" w:hAnsi="Times New Roman"/>
            <w:color w:val="000000"/>
            <w:sz w:val="26"/>
            <w:szCs w:val="26"/>
          </w:rPr>
          <w:t xml:space="preserve">Course </w:t>
        </w:r>
      </w:ins>
      <w:r>
        <w:rPr>
          <w:rFonts w:ascii="Times New Roman" w:eastAsia="Times New Roman" w:hAnsi="Times New Roman"/>
          <w:color w:val="000000"/>
          <w:sz w:val="26"/>
          <w:szCs w:val="26"/>
        </w:rPr>
        <w:t>code</w:t>
      </w:r>
      <w:r w:rsidR="00FF3BC9" w:rsidRPr="00FA2080">
        <w:rPr>
          <w:rFonts w:ascii="Times New Roman" w:eastAsia="Times New Roman" w:hAnsi="Times New Roman"/>
          <w:color w:val="000000"/>
          <w:sz w:val="26"/>
          <w:szCs w:val="26"/>
        </w:rPr>
        <w:t xml:space="preserve">:  </w:t>
      </w:r>
      <w:r w:rsidR="00FF3BC9" w:rsidRPr="00FA2080">
        <w:rPr>
          <w:rFonts w:ascii="Times New Roman" w:eastAsia="Times New Roman" w:hAnsi="Times New Roman"/>
          <w:b/>
          <w:color w:val="000000"/>
          <w:sz w:val="26"/>
          <w:szCs w:val="26"/>
        </w:rPr>
        <w:tab/>
        <w:t>MKTT 1103</w:t>
      </w:r>
      <w:r w:rsidR="002F547C" w:rsidRPr="00FA2080">
        <w:rPr>
          <w:rFonts w:ascii="Times New Roman" w:eastAsia="Times New Roman" w:hAnsi="Times New Roman"/>
          <w:b/>
          <w:color w:val="000000"/>
          <w:sz w:val="26"/>
          <w:szCs w:val="26"/>
        </w:rPr>
        <w:tab/>
      </w:r>
      <w:r w:rsidR="002F547C" w:rsidRPr="00FA2080">
        <w:rPr>
          <w:rFonts w:ascii="Times New Roman" w:eastAsia="Times New Roman" w:hAnsi="Times New Roman"/>
          <w:b/>
          <w:color w:val="000000"/>
          <w:sz w:val="26"/>
          <w:szCs w:val="26"/>
        </w:rPr>
        <w:tab/>
      </w:r>
      <w:r>
        <w:rPr>
          <w:rFonts w:ascii="Times New Roman" w:eastAsia="Times New Roman" w:hAnsi="Times New Roman"/>
          <w:color w:val="000000"/>
          <w:sz w:val="26"/>
          <w:szCs w:val="26"/>
        </w:rPr>
        <w:tab/>
        <w:t>Number of credits</w:t>
      </w:r>
      <w:r w:rsidR="002F547C" w:rsidRPr="00FA2080">
        <w:rPr>
          <w:rFonts w:ascii="Times New Roman" w:eastAsia="Times New Roman" w:hAnsi="Times New Roman"/>
          <w:color w:val="000000"/>
          <w:sz w:val="26"/>
          <w:szCs w:val="26"/>
        </w:rPr>
        <w:t xml:space="preserve">: </w:t>
      </w:r>
      <w:r w:rsidR="002F547C" w:rsidRPr="00FA2080">
        <w:rPr>
          <w:rFonts w:ascii="Times New Roman" w:eastAsia="Times New Roman" w:hAnsi="Times New Roman"/>
          <w:b/>
          <w:color w:val="000000"/>
          <w:sz w:val="26"/>
          <w:szCs w:val="26"/>
        </w:rPr>
        <w:t>02</w:t>
      </w:r>
      <w:r>
        <w:rPr>
          <w:rFonts w:ascii="Times New Roman" w:eastAsia="Times New Roman" w:hAnsi="Times New Roman"/>
          <w:b/>
          <w:color w:val="000000"/>
          <w:sz w:val="26"/>
          <w:szCs w:val="26"/>
        </w:rPr>
        <w:t xml:space="preserve"> credits</w:t>
      </w:r>
    </w:p>
    <w:p w:rsidR="002F547C" w:rsidRPr="00FA2080" w:rsidRDefault="002F547C" w:rsidP="000C2456">
      <w:pPr>
        <w:spacing w:before="60" w:after="60" w:line="360" w:lineRule="auto"/>
        <w:rPr>
          <w:rFonts w:ascii="Times New Roman" w:eastAsia="Times New Roman" w:hAnsi="Times New Roman"/>
          <w:color w:val="000000"/>
          <w:sz w:val="26"/>
          <w:szCs w:val="26"/>
        </w:rPr>
      </w:pPr>
      <w:r w:rsidRPr="00FA2080">
        <w:rPr>
          <w:rStyle w:val="Heading1Char"/>
          <w:rFonts w:ascii="Times New Roman" w:hAnsi="Times New Roman"/>
        </w:rPr>
        <w:t xml:space="preserve">2. </w:t>
      </w:r>
      <w:r w:rsidR="00001B3E">
        <w:rPr>
          <w:rStyle w:val="Heading1Char"/>
          <w:rFonts w:ascii="Times New Roman" w:hAnsi="Times New Roman"/>
        </w:rPr>
        <w:t>IN-CHARGED DEPARTMENT</w:t>
      </w:r>
      <w:r w:rsidRPr="00FA2080">
        <w:rPr>
          <w:rFonts w:ascii="Times New Roman" w:eastAsia="Times New Roman" w:hAnsi="Times New Roman"/>
          <w:b/>
          <w:color w:val="000000"/>
          <w:sz w:val="26"/>
          <w:szCs w:val="26"/>
        </w:rPr>
        <w:t>:</w:t>
      </w:r>
      <w:r w:rsidR="00FA2080">
        <w:rPr>
          <w:rFonts w:ascii="Times New Roman" w:eastAsia="Times New Roman" w:hAnsi="Times New Roman"/>
          <w:color w:val="000000"/>
          <w:sz w:val="26"/>
          <w:szCs w:val="26"/>
        </w:rPr>
        <w:t xml:space="preserve"> </w:t>
      </w:r>
      <w:r w:rsidR="00001B3E">
        <w:rPr>
          <w:rFonts w:ascii="Times New Roman" w:eastAsia="Times New Roman" w:hAnsi="Times New Roman"/>
          <w:color w:val="000000"/>
          <w:sz w:val="26"/>
          <w:szCs w:val="26"/>
        </w:rPr>
        <w:t>MARKETING COMMUNICATIONS</w:t>
      </w:r>
    </w:p>
    <w:p w:rsidR="002F547C" w:rsidRPr="00FA2080" w:rsidRDefault="002F547C" w:rsidP="000C2456">
      <w:pPr>
        <w:spacing w:before="60" w:after="60" w:line="360" w:lineRule="auto"/>
        <w:rPr>
          <w:rFonts w:ascii="Times New Roman" w:eastAsia="Times New Roman" w:hAnsi="Times New Roman"/>
          <w:color w:val="000000"/>
          <w:sz w:val="26"/>
          <w:szCs w:val="26"/>
        </w:rPr>
      </w:pPr>
      <w:r w:rsidRPr="00FA2080">
        <w:rPr>
          <w:rFonts w:ascii="Times New Roman" w:eastAsia="Times New Roman" w:hAnsi="Times New Roman"/>
          <w:b/>
          <w:color w:val="000000"/>
          <w:sz w:val="26"/>
          <w:szCs w:val="26"/>
        </w:rPr>
        <w:t xml:space="preserve">3. </w:t>
      </w:r>
      <w:del w:id="13" w:author="Minh Diep" w:date="2016-09-06T23:45:00Z">
        <w:r w:rsidR="00001B3E" w:rsidDel="00370B0B">
          <w:rPr>
            <w:rFonts w:ascii="Times New Roman" w:eastAsia="Times New Roman" w:hAnsi="Times New Roman"/>
            <w:b/>
            <w:color w:val="000000"/>
            <w:sz w:val="26"/>
            <w:szCs w:val="26"/>
          </w:rPr>
          <w:delText xml:space="preserve">MODULE </w:delText>
        </w:r>
      </w:del>
      <w:ins w:id="14" w:author="Minh Diep" w:date="2016-09-06T23:45:00Z">
        <w:r w:rsidR="00370B0B">
          <w:rPr>
            <w:rFonts w:ascii="Times New Roman" w:eastAsia="Times New Roman" w:hAnsi="Times New Roman"/>
            <w:b/>
            <w:color w:val="000000"/>
            <w:sz w:val="26"/>
            <w:szCs w:val="26"/>
          </w:rPr>
          <w:t xml:space="preserve">COURSE </w:t>
        </w:r>
      </w:ins>
      <w:r w:rsidR="00001B3E">
        <w:rPr>
          <w:rFonts w:ascii="Times New Roman" w:eastAsia="Times New Roman" w:hAnsi="Times New Roman"/>
          <w:b/>
          <w:color w:val="000000"/>
          <w:sz w:val="26"/>
          <w:szCs w:val="26"/>
        </w:rPr>
        <w:t>PRE-REQUISITES</w:t>
      </w:r>
      <w:r w:rsidRPr="00FA2080">
        <w:rPr>
          <w:rFonts w:ascii="Times New Roman" w:eastAsia="Times New Roman" w:hAnsi="Times New Roman"/>
          <w:b/>
          <w:color w:val="000000"/>
          <w:sz w:val="26"/>
          <w:szCs w:val="26"/>
        </w:rPr>
        <w:t>:</w:t>
      </w:r>
      <w:r w:rsidRPr="00FA2080">
        <w:rPr>
          <w:rFonts w:ascii="Times New Roman" w:eastAsia="Times New Roman" w:hAnsi="Times New Roman"/>
          <w:color w:val="000000"/>
          <w:sz w:val="26"/>
          <w:szCs w:val="26"/>
        </w:rPr>
        <w:t xml:space="preserve"> </w:t>
      </w:r>
      <w:r w:rsidR="005A5912">
        <w:rPr>
          <w:rFonts w:ascii="Times New Roman" w:eastAsia="Times New Roman" w:hAnsi="Times New Roman"/>
          <w:color w:val="000000"/>
          <w:sz w:val="26"/>
          <w:szCs w:val="26"/>
        </w:rPr>
        <w:t xml:space="preserve">Principles of marketing; Marketing Management; </w:t>
      </w:r>
      <w:r w:rsidR="0075380E">
        <w:rPr>
          <w:rFonts w:ascii="Times New Roman" w:eastAsia="Times New Roman" w:hAnsi="Times New Roman"/>
          <w:color w:val="000000"/>
          <w:sz w:val="26"/>
          <w:szCs w:val="26"/>
        </w:rPr>
        <w:t xml:space="preserve">Internet </w:t>
      </w:r>
      <w:r w:rsidR="005A5912">
        <w:rPr>
          <w:rFonts w:ascii="Times New Roman" w:eastAsia="Times New Roman" w:hAnsi="Times New Roman"/>
          <w:color w:val="000000"/>
          <w:sz w:val="26"/>
          <w:szCs w:val="26"/>
        </w:rPr>
        <w:t>Marketing.</w:t>
      </w:r>
    </w:p>
    <w:p w:rsidR="002F547C" w:rsidRPr="00FA2080" w:rsidRDefault="002F547C" w:rsidP="00940CE7">
      <w:pPr>
        <w:pStyle w:val="Heading1"/>
        <w:spacing w:before="60" w:beforeAutospacing="0" w:after="60" w:afterAutospacing="0" w:line="276" w:lineRule="auto"/>
      </w:pPr>
      <w:r w:rsidRPr="00FA2080">
        <w:t xml:space="preserve">4. </w:t>
      </w:r>
      <w:del w:id="15" w:author="Minh Diep" w:date="2016-09-06T23:46:00Z">
        <w:r w:rsidR="00E049E1" w:rsidDel="00370B0B">
          <w:delText xml:space="preserve">MODULE </w:delText>
        </w:r>
      </w:del>
      <w:ins w:id="16" w:author="Minh Diep" w:date="2016-09-06T23:46:00Z">
        <w:r w:rsidR="00370B0B">
          <w:t xml:space="preserve">COURSE </w:t>
        </w:r>
      </w:ins>
      <w:r w:rsidR="00E049E1">
        <w:t>DESCRIPTION</w:t>
      </w:r>
      <w:r w:rsidRPr="00FA2080">
        <w:t>:</w:t>
      </w:r>
    </w:p>
    <w:p w:rsidR="002F547C" w:rsidRPr="00FA2080" w:rsidRDefault="0072682E" w:rsidP="00953AAD">
      <w:pPr>
        <w:spacing w:before="60" w:after="60"/>
        <w:jc w:val="both"/>
        <w:rPr>
          <w:rFonts w:ascii="Times New Roman" w:hAnsi="Times New Roman"/>
          <w:sz w:val="26"/>
          <w:szCs w:val="26"/>
        </w:rPr>
      </w:pPr>
      <w:r>
        <w:rPr>
          <w:rFonts w:ascii="Times New Roman" w:hAnsi="Times New Roman"/>
          <w:sz w:val="26"/>
          <w:szCs w:val="26"/>
        </w:rPr>
        <w:tab/>
      </w:r>
      <w:r w:rsidR="0087017B">
        <w:rPr>
          <w:rFonts w:ascii="Times New Roman" w:hAnsi="Times New Roman"/>
          <w:sz w:val="26"/>
          <w:szCs w:val="26"/>
        </w:rPr>
        <w:t>The</w:t>
      </w:r>
      <w:r w:rsidR="006F2D27">
        <w:rPr>
          <w:rFonts w:ascii="Times New Roman" w:hAnsi="Times New Roman"/>
          <w:sz w:val="26"/>
          <w:szCs w:val="26"/>
        </w:rPr>
        <w:t xml:space="preserve"> </w:t>
      </w:r>
      <w:del w:id="17" w:author="Minh Diep" w:date="2016-09-06T23:46:00Z">
        <w:r w:rsidR="0087017B" w:rsidDel="00370B0B">
          <w:rPr>
            <w:rFonts w:ascii="Times New Roman" w:hAnsi="Times New Roman"/>
            <w:sz w:val="26"/>
            <w:szCs w:val="26"/>
          </w:rPr>
          <w:delText xml:space="preserve">module </w:delText>
        </w:r>
      </w:del>
      <w:ins w:id="18" w:author="Minh Diep" w:date="2016-09-06T23:46:00Z">
        <w:r w:rsidR="00370B0B">
          <w:rPr>
            <w:rFonts w:ascii="Times New Roman" w:hAnsi="Times New Roman"/>
            <w:sz w:val="26"/>
            <w:szCs w:val="26"/>
          </w:rPr>
          <w:t xml:space="preserve">course </w:t>
        </w:r>
      </w:ins>
      <w:r w:rsidR="0087017B">
        <w:rPr>
          <w:rFonts w:ascii="Times New Roman" w:hAnsi="Times New Roman"/>
          <w:sz w:val="26"/>
          <w:szCs w:val="26"/>
        </w:rPr>
        <w:t xml:space="preserve">is designed to provide </w:t>
      </w:r>
      <w:del w:id="19" w:author="Minh Diep" w:date="2016-09-06T23:46:00Z">
        <w:r w:rsidR="0087017B" w:rsidDel="00370B0B">
          <w:rPr>
            <w:rFonts w:ascii="Times New Roman" w:hAnsi="Times New Roman"/>
            <w:sz w:val="26"/>
            <w:szCs w:val="26"/>
          </w:rPr>
          <w:delText xml:space="preserve">principles </w:delText>
        </w:r>
      </w:del>
      <w:ins w:id="20" w:author="Minh Diep" w:date="2016-09-06T23:46:00Z">
        <w:r w:rsidR="00370B0B">
          <w:rPr>
            <w:rFonts w:ascii="Times New Roman" w:hAnsi="Times New Roman"/>
            <w:sz w:val="26"/>
            <w:szCs w:val="26"/>
          </w:rPr>
          <w:t>basi</w:t>
        </w:r>
      </w:ins>
      <w:ins w:id="21" w:author="Minh Diep" w:date="2016-09-06T23:48:00Z">
        <w:r w:rsidR="00370B0B">
          <w:rPr>
            <w:rFonts w:ascii="Times New Roman" w:hAnsi="Times New Roman"/>
            <w:sz w:val="26"/>
            <w:szCs w:val="26"/>
          </w:rPr>
          <w:t>c</w:t>
        </w:r>
      </w:ins>
      <w:ins w:id="22" w:author="Minh Diep" w:date="2016-09-06T23:46:00Z">
        <w:r w:rsidR="00370B0B">
          <w:rPr>
            <w:rFonts w:ascii="Times New Roman" w:hAnsi="Times New Roman"/>
            <w:sz w:val="26"/>
            <w:szCs w:val="26"/>
          </w:rPr>
          <w:t xml:space="preserve"> </w:t>
        </w:r>
      </w:ins>
      <w:r w:rsidR="0087017B">
        <w:rPr>
          <w:rFonts w:ascii="Times New Roman" w:hAnsi="Times New Roman"/>
          <w:sz w:val="26"/>
          <w:szCs w:val="26"/>
        </w:rPr>
        <w:t>knowledge about marketing communication base</w:t>
      </w:r>
      <w:ins w:id="23" w:author="Minh Diep" w:date="2016-09-06T23:48:00Z">
        <w:r w:rsidR="00370B0B">
          <w:rPr>
            <w:rFonts w:ascii="Times New Roman" w:hAnsi="Times New Roman"/>
            <w:sz w:val="26"/>
            <w:szCs w:val="26"/>
          </w:rPr>
          <w:t>d</w:t>
        </w:r>
      </w:ins>
      <w:r w:rsidR="0087017B">
        <w:rPr>
          <w:rFonts w:ascii="Times New Roman" w:hAnsi="Times New Roman"/>
          <w:sz w:val="26"/>
          <w:szCs w:val="26"/>
        </w:rPr>
        <w:t xml:space="preserve"> on Internet, its importance and roles in </w:t>
      </w:r>
      <w:ins w:id="24" w:author="Minh Diep" w:date="2016-09-06T23:49:00Z">
        <w:r w:rsidR="00370B0B">
          <w:rPr>
            <w:rFonts w:ascii="Times New Roman" w:hAnsi="Times New Roman"/>
            <w:sz w:val="26"/>
            <w:szCs w:val="26"/>
          </w:rPr>
          <w:t xml:space="preserve">the context </w:t>
        </w:r>
      </w:ins>
      <w:ins w:id="25" w:author="Minh Diep" w:date="2016-09-06T23:50:00Z">
        <w:r w:rsidR="00370B0B">
          <w:rPr>
            <w:rFonts w:ascii="Times New Roman" w:hAnsi="Times New Roman"/>
            <w:sz w:val="26"/>
            <w:szCs w:val="26"/>
          </w:rPr>
          <w:t>of technological</w:t>
        </w:r>
      </w:ins>
      <w:ins w:id="26" w:author="Minh Diep" w:date="2016-09-06T23:49:00Z">
        <w:r w:rsidR="00370B0B">
          <w:rPr>
            <w:rFonts w:ascii="Times New Roman" w:hAnsi="Times New Roman"/>
            <w:sz w:val="26"/>
            <w:szCs w:val="26"/>
          </w:rPr>
          <w:t xml:space="preserve"> development</w:t>
        </w:r>
      </w:ins>
      <w:del w:id="27" w:author="Minh Diep" w:date="2016-09-06T23:49:00Z">
        <w:r w:rsidR="0087017B" w:rsidDel="00370B0B">
          <w:rPr>
            <w:rFonts w:ascii="Times New Roman" w:hAnsi="Times New Roman"/>
            <w:sz w:val="26"/>
            <w:szCs w:val="26"/>
          </w:rPr>
          <w:delText>digital era for company</w:delText>
        </w:r>
      </w:del>
      <w:r w:rsidR="0087017B">
        <w:rPr>
          <w:rFonts w:ascii="Times New Roman" w:hAnsi="Times New Roman"/>
          <w:sz w:val="26"/>
          <w:szCs w:val="26"/>
        </w:rPr>
        <w:t xml:space="preserve">. This </w:t>
      </w:r>
      <w:del w:id="28" w:author="Minh Diep" w:date="2016-09-06T23:50:00Z">
        <w:r w:rsidR="0087017B" w:rsidDel="00370B0B">
          <w:rPr>
            <w:rFonts w:ascii="Times New Roman" w:hAnsi="Times New Roman"/>
            <w:sz w:val="26"/>
            <w:szCs w:val="26"/>
          </w:rPr>
          <w:delText xml:space="preserve">module </w:delText>
        </w:r>
      </w:del>
      <w:ins w:id="29" w:author="Minh Diep" w:date="2016-09-06T23:50:00Z">
        <w:r w:rsidR="00370B0B">
          <w:rPr>
            <w:rFonts w:ascii="Times New Roman" w:hAnsi="Times New Roman"/>
            <w:sz w:val="26"/>
            <w:szCs w:val="26"/>
          </w:rPr>
          <w:t xml:space="preserve">course </w:t>
        </w:r>
      </w:ins>
      <w:r w:rsidR="0087017B">
        <w:rPr>
          <w:rFonts w:ascii="Times New Roman" w:hAnsi="Times New Roman"/>
          <w:sz w:val="26"/>
          <w:szCs w:val="26"/>
        </w:rPr>
        <w:t>also equips for students basic understanding related to design a marketing communication</w:t>
      </w:r>
      <w:r w:rsidR="003B255E">
        <w:rPr>
          <w:rFonts w:ascii="Times New Roman" w:hAnsi="Times New Roman"/>
          <w:sz w:val="26"/>
          <w:szCs w:val="26"/>
        </w:rPr>
        <w:t xml:space="preserve"> plan through internet; modern thinking </w:t>
      </w:r>
      <w:r w:rsidR="00953AAD">
        <w:rPr>
          <w:rFonts w:ascii="Times New Roman" w:hAnsi="Times New Roman"/>
          <w:sz w:val="26"/>
          <w:szCs w:val="26"/>
        </w:rPr>
        <w:t>about marketing communication management base</w:t>
      </w:r>
      <w:ins w:id="30" w:author="Minh Diep" w:date="2016-09-06T23:50:00Z">
        <w:r w:rsidR="00370B0B">
          <w:rPr>
            <w:rFonts w:ascii="Times New Roman" w:hAnsi="Times New Roman"/>
            <w:sz w:val="26"/>
            <w:szCs w:val="26"/>
          </w:rPr>
          <w:t>d</w:t>
        </w:r>
      </w:ins>
      <w:r w:rsidR="00953AAD">
        <w:rPr>
          <w:rFonts w:ascii="Times New Roman" w:hAnsi="Times New Roman"/>
          <w:sz w:val="26"/>
          <w:szCs w:val="26"/>
        </w:rPr>
        <w:t xml:space="preserve"> on Internet; skills for designing online advertising programs and intensive internet marketing communication plan.</w:t>
      </w:r>
    </w:p>
    <w:p w:rsidR="002F547C" w:rsidRPr="00FA2080" w:rsidRDefault="002F547C" w:rsidP="00940CE7">
      <w:pPr>
        <w:pStyle w:val="Heading1"/>
        <w:spacing w:before="60" w:beforeAutospacing="0" w:after="60" w:afterAutospacing="0" w:line="276" w:lineRule="auto"/>
      </w:pPr>
      <w:r w:rsidRPr="00FA2080">
        <w:t xml:space="preserve">5. </w:t>
      </w:r>
      <w:del w:id="31" w:author="Minh Diep" w:date="2016-09-06T23:51:00Z">
        <w:r w:rsidR="00E049E1" w:rsidDel="00370B0B">
          <w:delText xml:space="preserve">MODULE </w:delText>
        </w:r>
      </w:del>
      <w:ins w:id="32" w:author="Minh Diep" w:date="2016-09-06T23:51:00Z">
        <w:r w:rsidR="00370B0B">
          <w:t xml:space="preserve">COURSE </w:t>
        </w:r>
      </w:ins>
      <w:r w:rsidR="00E049E1">
        <w:t>OBJECTIVES</w:t>
      </w:r>
      <w:r w:rsidRPr="00FA2080">
        <w:t>:</w:t>
      </w:r>
    </w:p>
    <w:p w:rsidR="00953AAD" w:rsidRDefault="00953AAD" w:rsidP="00940CE7">
      <w:pPr>
        <w:spacing w:before="60" w:after="60"/>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After studying this module, students will be able to:</w:t>
      </w:r>
    </w:p>
    <w:p w:rsidR="00953AAD" w:rsidRPr="00953AAD" w:rsidRDefault="00953AAD" w:rsidP="00762E35">
      <w:pPr>
        <w:pStyle w:val="ListParagraph"/>
        <w:numPr>
          <w:ilvl w:val="0"/>
          <w:numId w:val="36"/>
        </w:numPr>
        <w:spacing w:before="60" w:after="60"/>
        <w:ind w:left="540"/>
        <w:jc w:val="both"/>
        <w:rPr>
          <w:rFonts w:ascii="Times New Roman" w:eastAsia="Times New Roman" w:hAnsi="Times New Roman"/>
          <w:color w:val="000000"/>
          <w:sz w:val="26"/>
          <w:szCs w:val="26"/>
        </w:rPr>
      </w:pPr>
      <w:r w:rsidRPr="00953AAD">
        <w:rPr>
          <w:rFonts w:ascii="Times New Roman" w:eastAsia="Times New Roman" w:hAnsi="Times New Roman"/>
          <w:color w:val="000000"/>
          <w:sz w:val="26"/>
          <w:szCs w:val="26"/>
        </w:rPr>
        <w:t>Understand the importance, essences and roles of Internet in doing business</w:t>
      </w:r>
    </w:p>
    <w:p w:rsidR="00953AAD" w:rsidRDefault="00884A2C" w:rsidP="00762E35">
      <w:pPr>
        <w:pStyle w:val="ListParagraph"/>
        <w:numPr>
          <w:ilvl w:val="0"/>
          <w:numId w:val="36"/>
        </w:numPr>
        <w:spacing w:before="60" w:after="60"/>
        <w:ind w:left="540"/>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Know how to construct and design marketing communication program </w:t>
      </w:r>
      <w:r w:rsidR="00A96430">
        <w:rPr>
          <w:rFonts w:ascii="Times New Roman" w:eastAsia="Times New Roman" w:hAnsi="Times New Roman"/>
          <w:color w:val="000000"/>
          <w:sz w:val="26"/>
          <w:szCs w:val="26"/>
        </w:rPr>
        <w:t>via</w:t>
      </w:r>
      <w:r>
        <w:rPr>
          <w:rFonts w:ascii="Times New Roman" w:eastAsia="Times New Roman" w:hAnsi="Times New Roman"/>
          <w:color w:val="000000"/>
          <w:sz w:val="26"/>
          <w:szCs w:val="26"/>
        </w:rPr>
        <w:t xml:space="preserve"> Internet</w:t>
      </w:r>
    </w:p>
    <w:p w:rsidR="00884A2C" w:rsidRDefault="00A96430" w:rsidP="00762E35">
      <w:pPr>
        <w:pStyle w:val="ListParagraph"/>
        <w:numPr>
          <w:ilvl w:val="0"/>
          <w:numId w:val="36"/>
        </w:numPr>
        <w:spacing w:before="60" w:after="60"/>
        <w:ind w:left="540"/>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Can make principle decisions to increase brand value </w:t>
      </w:r>
      <w:r w:rsidR="00762E35">
        <w:rPr>
          <w:rFonts w:ascii="Times New Roman" w:eastAsia="Times New Roman" w:hAnsi="Times New Roman"/>
          <w:color w:val="000000"/>
          <w:sz w:val="26"/>
          <w:szCs w:val="26"/>
        </w:rPr>
        <w:t>through marketing communication via Internet</w:t>
      </w:r>
    </w:p>
    <w:p w:rsidR="002F547C" w:rsidRPr="00762E35" w:rsidRDefault="00762E35" w:rsidP="00762E35">
      <w:pPr>
        <w:pStyle w:val="ListParagraph"/>
        <w:numPr>
          <w:ilvl w:val="0"/>
          <w:numId w:val="36"/>
        </w:numPr>
        <w:spacing w:before="60" w:after="60"/>
        <w:ind w:left="540"/>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Exploit Internet for marketing communication in </w:t>
      </w:r>
      <w:ins w:id="33" w:author="Minh Diep" w:date="2016-09-06T23:51:00Z">
        <w:r w:rsidR="00370B0B">
          <w:rPr>
            <w:rFonts w:ascii="Times New Roman" w:eastAsia="Times New Roman" w:hAnsi="Times New Roman"/>
            <w:color w:val="000000"/>
            <w:sz w:val="26"/>
            <w:szCs w:val="26"/>
          </w:rPr>
          <w:t xml:space="preserve">an </w:t>
        </w:r>
      </w:ins>
      <w:r>
        <w:rPr>
          <w:rFonts w:ascii="Times New Roman" w:eastAsia="Times New Roman" w:hAnsi="Times New Roman"/>
          <w:color w:val="000000"/>
          <w:sz w:val="26"/>
          <w:szCs w:val="26"/>
        </w:rPr>
        <w:t>effective way, following globalized trend</w:t>
      </w:r>
    </w:p>
    <w:p w:rsidR="002F547C" w:rsidRPr="00FA2080" w:rsidRDefault="002F547C" w:rsidP="00940CE7">
      <w:pPr>
        <w:pStyle w:val="Heading1"/>
        <w:spacing w:before="60" w:beforeAutospacing="0" w:after="60" w:afterAutospacing="0" w:line="276" w:lineRule="auto"/>
      </w:pPr>
      <w:r w:rsidRPr="00FA2080">
        <w:t xml:space="preserve">6. </w:t>
      </w:r>
      <w:del w:id="34" w:author="Minh Diep" w:date="2016-09-06T23:51:00Z">
        <w:r w:rsidR="00E049E1" w:rsidDel="00370B0B">
          <w:delText xml:space="preserve">MODULE </w:delText>
        </w:r>
      </w:del>
      <w:ins w:id="35" w:author="Minh Diep" w:date="2016-09-06T23:51:00Z">
        <w:r w:rsidR="00370B0B">
          <w:t xml:space="preserve">COURSE </w:t>
        </w:r>
      </w:ins>
      <w:r w:rsidR="00E049E1">
        <w:t>CONTENT</w:t>
      </w:r>
      <w:r w:rsidRPr="00FA2080">
        <w:t>:</w:t>
      </w:r>
    </w:p>
    <w:p w:rsidR="002F547C" w:rsidRPr="00FA2080" w:rsidRDefault="00370B0B" w:rsidP="00940CE7">
      <w:pPr>
        <w:spacing w:before="60" w:after="60"/>
        <w:jc w:val="center"/>
        <w:rPr>
          <w:rFonts w:ascii="Times New Roman" w:hAnsi="Times New Roman"/>
          <w:b/>
          <w:color w:val="000000"/>
          <w:sz w:val="26"/>
          <w:szCs w:val="26"/>
        </w:rPr>
      </w:pPr>
      <w:ins w:id="36" w:author="Minh Diep" w:date="2016-09-06T23:51:00Z">
        <w:r>
          <w:rPr>
            <w:rFonts w:ascii="Times New Roman" w:hAnsi="Times New Roman"/>
            <w:b/>
            <w:color w:val="000000"/>
            <w:sz w:val="26"/>
            <w:szCs w:val="26"/>
          </w:rPr>
          <w:t xml:space="preserve">TENTATIVE </w:t>
        </w:r>
      </w:ins>
      <w:r w:rsidR="00E049E1">
        <w:rPr>
          <w:rFonts w:ascii="Times New Roman" w:hAnsi="Times New Roman"/>
          <w:b/>
          <w:color w:val="000000"/>
          <w:sz w:val="26"/>
          <w:szCs w:val="26"/>
        </w:rPr>
        <w:t>SCHEDULE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
        <w:gridCol w:w="1859"/>
        <w:gridCol w:w="1098"/>
        <w:gridCol w:w="982"/>
        <w:gridCol w:w="1843"/>
        <w:gridCol w:w="2410"/>
      </w:tblGrid>
      <w:tr w:rsidR="002F547C" w:rsidRPr="00FA2080" w:rsidTr="00B7714C">
        <w:trPr>
          <w:cantSplit/>
          <w:trHeight w:val="404"/>
        </w:trPr>
        <w:tc>
          <w:tcPr>
            <w:tcW w:w="599" w:type="dxa"/>
            <w:vMerge w:val="restart"/>
            <w:tcBorders>
              <w:top w:val="single" w:sz="4" w:space="0" w:color="auto"/>
              <w:left w:val="single" w:sz="4" w:space="0" w:color="auto"/>
              <w:bottom w:val="single" w:sz="4" w:space="0" w:color="auto"/>
              <w:right w:val="single" w:sz="4" w:space="0" w:color="auto"/>
            </w:tcBorders>
            <w:vAlign w:val="center"/>
          </w:tcPr>
          <w:p w:rsidR="002F547C" w:rsidRPr="00FA2080" w:rsidRDefault="00E049E1" w:rsidP="00940CE7">
            <w:pPr>
              <w:spacing w:before="60" w:after="60"/>
              <w:jc w:val="center"/>
              <w:rPr>
                <w:rFonts w:ascii="Times New Roman" w:hAnsi="Times New Roman"/>
                <w:b/>
                <w:bCs/>
                <w:i/>
                <w:sz w:val="26"/>
                <w:szCs w:val="26"/>
                <w:lang w:val="pt-BR"/>
              </w:rPr>
            </w:pPr>
            <w:r>
              <w:rPr>
                <w:rFonts w:ascii="Times New Roman" w:hAnsi="Times New Roman"/>
                <w:b/>
                <w:bCs/>
                <w:i/>
                <w:sz w:val="26"/>
                <w:szCs w:val="26"/>
                <w:lang w:val="pt-BR"/>
              </w:rPr>
              <w:t>No.</w:t>
            </w:r>
          </w:p>
        </w:tc>
        <w:tc>
          <w:tcPr>
            <w:tcW w:w="1859" w:type="dxa"/>
            <w:vMerge w:val="restart"/>
            <w:tcBorders>
              <w:top w:val="single" w:sz="4" w:space="0" w:color="auto"/>
              <w:left w:val="single" w:sz="4" w:space="0" w:color="auto"/>
              <w:bottom w:val="single" w:sz="4" w:space="0" w:color="auto"/>
              <w:right w:val="single" w:sz="4" w:space="0" w:color="auto"/>
            </w:tcBorders>
            <w:vAlign w:val="center"/>
          </w:tcPr>
          <w:p w:rsidR="002F547C" w:rsidRPr="00FA2080" w:rsidRDefault="00E049E1" w:rsidP="00940CE7">
            <w:pPr>
              <w:spacing w:before="60" w:after="60"/>
              <w:jc w:val="center"/>
              <w:rPr>
                <w:rFonts w:ascii="Times New Roman" w:hAnsi="Times New Roman"/>
                <w:b/>
                <w:bCs/>
                <w:i/>
                <w:sz w:val="26"/>
                <w:szCs w:val="26"/>
                <w:lang w:val="pt-BR"/>
              </w:rPr>
            </w:pPr>
            <w:r>
              <w:rPr>
                <w:rFonts w:ascii="Times New Roman" w:hAnsi="Times New Roman"/>
                <w:b/>
                <w:bCs/>
                <w:i/>
                <w:sz w:val="26"/>
                <w:szCs w:val="26"/>
                <w:lang w:val="pt-BR"/>
              </w:rPr>
              <w:t>Content</w:t>
            </w:r>
          </w:p>
        </w:tc>
        <w:tc>
          <w:tcPr>
            <w:tcW w:w="1098" w:type="dxa"/>
            <w:vMerge w:val="restart"/>
            <w:tcBorders>
              <w:top w:val="single" w:sz="4" w:space="0" w:color="auto"/>
              <w:left w:val="single" w:sz="4" w:space="0" w:color="auto"/>
              <w:bottom w:val="single" w:sz="4" w:space="0" w:color="auto"/>
              <w:right w:val="single" w:sz="4" w:space="0" w:color="auto"/>
            </w:tcBorders>
            <w:vAlign w:val="center"/>
          </w:tcPr>
          <w:p w:rsidR="002F547C" w:rsidRPr="00FA2080" w:rsidRDefault="00E049E1" w:rsidP="00940CE7">
            <w:pPr>
              <w:spacing w:before="60" w:after="60"/>
              <w:jc w:val="center"/>
              <w:rPr>
                <w:rFonts w:ascii="Times New Roman" w:hAnsi="Times New Roman"/>
                <w:b/>
                <w:bCs/>
                <w:i/>
                <w:sz w:val="26"/>
                <w:szCs w:val="26"/>
                <w:lang w:val="pt-BR"/>
              </w:rPr>
            </w:pPr>
            <w:r>
              <w:rPr>
                <w:rFonts w:ascii="Times New Roman" w:hAnsi="Times New Roman"/>
                <w:b/>
                <w:bCs/>
                <w:i/>
                <w:sz w:val="26"/>
                <w:szCs w:val="26"/>
                <w:lang w:val="pt-BR"/>
              </w:rPr>
              <w:t>Number of period</w:t>
            </w:r>
            <w:ins w:id="37" w:author="Minh Diep" w:date="2016-09-06T23:52:00Z">
              <w:r w:rsidR="00370B0B">
                <w:rPr>
                  <w:rFonts w:ascii="Times New Roman" w:hAnsi="Times New Roman"/>
                  <w:b/>
                  <w:bCs/>
                  <w:i/>
                  <w:sz w:val="26"/>
                  <w:szCs w:val="26"/>
                  <w:lang w:val="pt-BR"/>
                </w:rPr>
                <w:t>s</w:t>
              </w:r>
            </w:ins>
            <w:r w:rsidR="002F547C" w:rsidRPr="00FA2080">
              <w:rPr>
                <w:rFonts w:ascii="Times New Roman" w:hAnsi="Times New Roman"/>
                <w:b/>
                <w:bCs/>
                <w:i/>
                <w:sz w:val="26"/>
                <w:szCs w:val="26"/>
                <w:lang w:val="pt-BR"/>
              </w:rPr>
              <w:t xml:space="preserve"> </w:t>
            </w:r>
          </w:p>
        </w:tc>
        <w:tc>
          <w:tcPr>
            <w:tcW w:w="2825" w:type="dxa"/>
            <w:gridSpan w:val="2"/>
            <w:tcBorders>
              <w:top w:val="single" w:sz="4" w:space="0" w:color="auto"/>
              <w:left w:val="single" w:sz="4" w:space="0" w:color="auto"/>
              <w:bottom w:val="single" w:sz="4" w:space="0" w:color="auto"/>
              <w:right w:val="single" w:sz="4" w:space="0" w:color="auto"/>
            </w:tcBorders>
            <w:vAlign w:val="center"/>
          </w:tcPr>
          <w:p w:rsidR="002F547C" w:rsidRPr="00FA2080" w:rsidRDefault="00E049E1" w:rsidP="00940CE7">
            <w:pPr>
              <w:spacing w:before="60" w:after="60"/>
              <w:jc w:val="center"/>
              <w:rPr>
                <w:rFonts w:ascii="Times New Roman" w:hAnsi="Times New Roman"/>
                <w:b/>
                <w:bCs/>
                <w:i/>
                <w:sz w:val="26"/>
                <w:szCs w:val="26"/>
                <w:lang w:val="pt-BR"/>
              </w:rPr>
            </w:pPr>
            <w:r>
              <w:rPr>
                <w:rFonts w:ascii="Times New Roman" w:hAnsi="Times New Roman"/>
                <w:b/>
                <w:bCs/>
                <w:i/>
                <w:sz w:val="26"/>
                <w:szCs w:val="26"/>
                <w:lang w:val="pt-BR"/>
              </w:rPr>
              <w:t>Including</w:t>
            </w:r>
          </w:p>
        </w:tc>
        <w:tc>
          <w:tcPr>
            <w:tcW w:w="2410" w:type="dxa"/>
            <w:vMerge w:val="restart"/>
            <w:tcBorders>
              <w:top w:val="single" w:sz="4" w:space="0" w:color="auto"/>
              <w:left w:val="single" w:sz="4" w:space="0" w:color="auto"/>
              <w:right w:val="single" w:sz="4" w:space="0" w:color="auto"/>
            </w:tcBorders>
            <w:vAlign w:val="center"/>
          </w:tcPr>
          <w:p w:rsidR="002F547C" w:rsidRPr="00FA2080" w:rsidRDefault="00E049E1" w:rsidP="00940CE7">
            <w:pPr>
              <w:spacing w:before="60" w:after="60"/>
              <w:jc w:val="center"/>
              <w:rPr>
                <w:rFonts w:ascii="Times New Roman" w:hAnsi="Times New Roman"/>
                <w:b/>
                <w:bCs/>
                <w:i/>
                <w:sz w:val="26"/>
                <w:szCs w:val="26"/>
                <w:lang w:val="pt-BR"/>
              </w:rPr>
            </w:pPr>
            <w:r>
              <w:rPr>
                <w:rFonts w:ascii="Times New Roman" w:hAnsi="Times New Roman"/>
                <w:b/>
                <w:bCs/>
                <w:i/>
                <w:sz w:val="26"/>
                <w:szCs w:val="26"/>
                <w:lang w:val="pt-BR"/>
              </w:rPr>
              <w:t>Notice</w:t>
            </w:r>
          </w:p>
        </w:tc>
      </w:tr>
      <w:tr w:rsidR="002F547C" w:rsidRPr="00FA2080" w:rsidTr="00E049E1">
        <w:trPr>
          <w:cantSplit/>
          <w:trHeight w:val="715"/>
        </w:trPr>
        <w:tc>
          <w:tcPr>
            <w:tcW w:w="599" w:type="dxa"/>
            <w:vMerge/>
            <w:tcBorders>
              <w:top w:val="single" w:sz="4" w:space="0" w:color="auto"/>
              <w:left w:val="single" w:sz="4" w:space="0" w:color="auto"/>
              <w:bottom w:val="single" w:sz="4" w:space="0" w:color="auto"/>
              <w:right w:val="single" w:sz="4" w:space="0" w:color="auto"/>
            </w:tcBorders>
          </w:tcPr>
          <w:p w:rsidR="002F547C" w:rsidRPr="00FA2080" w:rsidRDefault="002F547C" w:rsidP="00940CE7">
            <w:pPr>
              <w:spacing w:before="60" w:after="60"/>
              <w:rPr>
                <w:rFonts w:ascii="Times New Roman" w:hAnsi="Times New Roman"/>
                <w:b/>
                <w:bCs/>
                <w:i/>
                <w:sz w:val="26"/>
                <w:szCs w:val="26"/>
                <w:lang w:val="pt-BR"/>
              </w:rPr>
            </w:pPr>
          </w:p>
        </w:tc>
        <w:tc>
          <w:tcPr>
            <w:tcW w:w="1859" w:type="dxa"/>
            <w:vMerge/>
            <w:tcBorders>
              <w:top w:val="single" w:sz="4" w:space="0" w:color="auto"/>
              <w:left w:val="single" w:sz="4" w:space="0" w:color="auto"/>
              <w:bottom w:val="single" w:sz="4" w:space="0" w:color="auto"/>
              <w:right w:val="single" w:sz="4" w:space="0" w:color="auto"/>
            </w:tcBorders>
          </w:tcPr>
          <w:p w:rsidR="002F547C" w:rsidRPr="00FA2080" w:rsidRDefault="002F547C" w:rsidP="00940CE7">
            <w:pPr>
              <w:spacing w:before="60" w:after="60"/>
              <w:rPr>
                <w:rFonts w:ascii="Times New Roman" w:hAnsi="Times New Roman"/>
                <w:b/>
                <w:bCs/>
                <w:i/>
                <w:sz w:val="26"/>
                <w:szCs w:val="26"/>
                <w:lang w:val="pt-BR"/>
              </w:rPr>
            </w:pPr>
          </w:p>
        </w:tc>
        <w:tc>
          <w:tcPr>
            <w:tcW w:w="1098" w:type="dxa"/>
            <w:vMerge/>
            <w:tcBorders>
              <w:top w:val="single" w:sz="4" w:space="0" w:color="auto"/>
              <w:left w:val="single" w:sz="4" w:space="0" w:color="auto"/>
              <w:bottom w:val="single" w:sz="4" w:space="0" w:color="auto"/>
              <w:right w:val="single" w:sz="4" w:space="0" w:color="auto"/>
            </w:tcBorders>
            <w:vAlign w:val="bottom"/>
          </w:tcPr>
          <w:p w:rsidR="002F547C" w:rsidRPr="00FA2080" w:rsidRDefault="002F547C" w:rsidP="00940CE7">
            <w:pPr>
              <w:spacing w:before="60" w:after="60"/>
              <w:jc w:val="center"/>
              <w:rPr>
                <w:rFonts w:ascii="Times New Roman" w:hAnsi="Times New Roman"/>
                <w:b/>
                <w:bCs/>
                <w:i/>
                <w:sz w:val="26"/>
                <w:szCs w:val="26"/>
                <w:lang w:val="pt-BR"/>
              </w:rPr>
            </w:pPr>
          </w:p>
        </w:tc>
        <w:tc>
          <w:tcPr>
            <w:tcW w:w="982" w:type="dxa"/>
            <w:tcBorders>
              <w:top w:val="single" w:sz="4" w:space="0" w:color="auto"/>
              <w:left w:val="single" w:sz="4" w:space="0" w:color="auto"/>
              <w:bottom w:val="single" w:sz="4" w:space="0" w:color="auto"/>
              <w:right w:val="single" w:sz="4" w:space="0" w:color="auto"/>
            </w:tcBorders>
            <w:vAlign w:val="center"/>
          </w:tcPr>
          <w:p w:rsidR="002F547C" w:rsidRPr="00FA2080" w:rsidRDefault="00E049E1" w:rsidP="00940CE7">
            <w:pPr>
              <w:spacing w:before="60" w:after="60"/>
              <w:jc w:val="center"/>
              <w:rPr>
                <w:rFonts w:ascii="Times New Roman" w:hAnsi="Times New Roman"/>
                <w:b/>
                <w:bCs/>
                <w:i/>
                <w:sz w:val="26"/>
                <w:szCs w:val="26"/>
                <w:lang w:val="pt-BR"/>
              </w:rPr>
            </w:pPr>
            <w:r>
              <w:rPr>
                <w:rFonts w:ascii="Times New Roman" w:hAnsi="Times New Roman"/>
                <w:b/>
                <w:bCs/>
                <w:i/>
                <w:sz w:val="26"/>
                <w:szCs w:val="26"/>
                <w:lang w:val="pt-BR"/>
              </w:rPr>
              <w:t>Theory</w:t>
            </w:r>
          </w:p>
        </w:tc>
        <w:tc>
          <w:tcPr>
            <w:tcW w:w="1843" w:type="dxa"/>
            <w:tcBorders>
              <w:top w:val="single" w:sz="4" w:space="0" w:color="auto"/>
              <w:left w:val="single" w:sz="4" w:space="0" w:color="auto"/>
              <w:bottom w:val="single" w:sz="4" w:space="0" w:color="auto"/>
              <w:right w:val="single" w:sz="4" w:space="0" w:color="auto"/>
            </w:tcBorders>
            <w:vAlign w:val="center"/>
          </w:tcPr>
          <w:p w:rsidR="002F547C" w:rsidRPr="00FA2080" w:rsidRDefault="00E049E1" w:rsidP="00940CE7">
            <w:pPr>
              <w:spacing w:before="60" w:after="60"/>
              <w:jc w:val="center"/>
              <w:rPr>
                <w:rFonts w:ascii="Times New Roman" w:hAnsi="Times New Roman"/>
                <w:b/>
                <w:bCs/>
                <w:i/>
                <w:sz w:val="26"/>
                <w:szCs w:val="26"/>
                <w:lang w:val="pt-BR"/>
              </w:rPr>
            </w:pPr>
            <w:r>
              <w:rPr>
                <w:rFonts w:ascii="Times New Roman" w:hAnsi="Times New Roman"/>
                <w:b/>
                <w:bCs/>
                <w:i/>
                <w:sz w:val="26"/>
                <w:szCs w:val="26"/>
                <w:lang w:val="pt-BR"/>
              </w:rPr>
              <w:t>Practice</w:t>
            </w:r>
          </w:p>
        </w:tc>
        <w:tc>
          <w:tcPr>
            <w:tcW w:w="2410" w:type="dxa"/>
            <w:vMerge/>
            <w:tcBorders>
              <w:left w:val="single" w:sz="4" w:space="0" w:color="auto"/>
              <w:bottom w:val="single" w:sz="4" w:space="0" w:color="auto"/>
              <w:right w:val="single" w:sz="4" w:space="0" w:color="auto"/>
            </w:tcBorders>
          </w:tcPr>
          <w:p w:rsidR="002F547C" w:rsidRPr="00FA2080" w:rsidRDefault="002F547C" w:rsidP="00940CE7">
            <w:pPr>
              <w:spacing w:before="60" w:after="60"/>
              <w:jc w:val="center"/>
              <w:rPr>
                <w:rFonts w:ascii="Times New Roman" w:hAnsi="Times New Roman"/>
                <w:b/>
                <w:bCs/>
                <w:i/>
                <w:sz w:val="26"/>
                <w:szCs w:val="26"/>
                <w:lang w:val="pt-BR"/>
              </w:rPr>
            </w:pPr>
          </w:p>
        </w:tc>
      </w:tr>
      <w:tr w:rsidR="00315B8C" w:rsidRPr="00FA2080" w:rsidTr="00E049E1">
        <w:tc>
          <w:tcPr>
            <w:tcW w:w="599" w:type="dxa"/>
            <w:tcBorders>
              <w:top w:val="single" w:sz="4" w:space="0" w:color="auto"/>
              <w:left w:val="single" w:sz="4" w:space="0" w:color="auto"/>
              <w:bottom w:val="single" w:sz="4" w:space="0" w:color="auto"/>
              <w:right w:val="single" w:sz="4" w:space="0" w:color="auto"/>
            </w:tcBorders>
          </w:tcPr>
          <w:p w:rsidR="00315B8C" w:rsidRPr="00FA2080" w:rsidRDefault="00315B8C" w:rsidP="00940CE7">
            <w:pPr>
              <w:spacing w:before="60" w:after="60"/>
              <w:jc w:val="center"/>
              <w:rPr>
                <w:rFonts w:ascii="Times New Roman" w:hAnsi="Times New Roman"/>
                <w:sz w:val="26"/>
                <w:szCs w:val="26"/>
              </w:rPr>
            </w:pPr>
            <w:r w:rsidRPr="00FA2080">
              <w:rPr>
                <w:rFonts w:ascii="Times New Roman" w:hAnsi="Times New Roman"/>
                <w:sz w:val="26"/>
                <w:szCs w:val="26"/>
              </w:rPr>
              <w:t>1</w:t>
            </w:r>
          </w:p>
        </w:tc>
        <w:tc>
          <w:tcPr>
            <w:tcW w:w="1859" w:type="dxa"/>
            <w:tcBorders>
              <w:top w:val="single" w:sz="4" w:space="0" w:color="auto"/>
              <w:left w:val="single" w:sz="4" w:space="0" w:color="auto"/>
              <w:bottom w:val="single" w:sz="4" w:space="0" w:color="auto"/>
              <w:right w:val="single" w:sz="4" w:space="0" w:color="auto"/>
            </w:tcBorders>
          </w:tcPr>
          <w:p w:rsidR="00315B8C" w:rsidRPr="00FA2080" w:rsidRDefault="00E049E1" w:rsidP="00940CE7">
            <w:pPr>
              <w:spacing w:before="60" w:after="60"/>
              <w:rPr>
                <w:rFonts w:ascii="Times New Roman" w:hAnsi="Times New Roman"/>
                <w:sz w:val="26"/>
                <w:szCs w:val="26"/>
              </w:rPr>
            </w:pPr>
            <w:r>
              <w:rPr>
                <w:rFonts w:ascii="Times New Roman" w:hAnsi="Times New Roman"/>
                <w:sz w:val="26"/>
                <w:szCs w:val="26"/>
              </w:rPr>
              <w:t>Chapter 1</w:t>
            </w:r>
          </w:p>
        </w:tc>
        <w:tc>
          <w:tcPr>
            <w:tcW w:w="1098" w:type="dxa"/>
            <w:tcBorders>
              <w:top w:val="single" w:sz="4" w:space="0" w:color="auto"/>
              <w:left w:val="single" w:sz="4" w:space="0" w:color="auto"/>
              <w:bottom w:val="single" w:sz="4" w:space="0" w:color="auto"/>
              <w:right w:val="single" w:sz="4" w:space="0" w:color="auto"/>
            </w:tcBorders>
          </w:tcPr>
          <w:p w:rsidR="00315B8C" w:rsidRPr="00FA2080" w:rsidRDefault="0052539B" w:rsidP="00940CE7">
            <w:pPr>
              <w:spacing w:before="60" w:after="60"/>
              <w:jc w:val="center"/>
              <w:rPr>
                <w:rFonts w:ascii="Times New Roman" w:hAnsi="Times New Roman"/>
                <w:sz w:val="26"/>
                <w:szCs w:val="26"/>
              </w:rPr>
            </w:pPr>
            <w:r w:rsidRPr="00FA2080">
              <w:rPr>
                <w:rFonts w:ascii="Times New Roman" w:hAnsi="Times New Roman"/>
                <w:sz w:val="26"/>
                <w:szCs w:val="26"/>
              </w:rPr>
              <w:t>4</w:t>
            </w:r>
          </w:p>
        </w:tc>
        <w:tc>
          <w:tcPr>
            <w:tcW w:w="982" w:type="dxa"/>
            <w:tcBorders>
              <w:top w:val="single" w:sz="4" w:space="0" w:color="auto"/>
              <w:left w:val="single" w:sz="4" w:space="0" w:color="auto"/>
              <w:bottom w:val="single" w:sz="4" w:space="0" w:color="auto"/>
              <w:right w:val="single" w:sz="4" w:space="0" w:color="auto"/>
            </w:tcBorders>
          </w:tcPr>
          <w:p w:rsidR="00315B8C" w:rsidRPr="00FA2080" w:rsidRDefault="004D2BA1" w:rsidP="00940CE7">
            <w:pPr>
              <w:spacing w:before="60" w:after="60"/>
              <w:jc w:val="center"/>
              <w:rPr>
                <w:rFonts w:ascii="Times New Roman" w:hAnsi="Times New Roman"/>
                <w:sz w:val="26"/>
                <w:szCs w:val="26"/>
              </w:rPr>
            </w:pPr>
            <w:r w:rsidRPr="00FA2080">
              <w:rPr>
                <w:rFonts w:ascii="Times New Roman" w:hAnsi="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tcPr>
          <w:p w:rsidR="00315B8C" w:rsidRPr="00FA2080" w:rsidRDefault="004D2BA1" w:rsidP="00940CE7">
            <w:pPr>
              <w:spacing w:before="60" w:after="60"/>
              <w:jc w:val="center"/>
              <w:rPr>
                <w:rFonts w:ascii="Times New Roman" w:hAnsi="Times New Roman"/>
                <w:sz w:val="26"/>
                <w:szCs w:val="26"/>
              </w:rPr>
            </w:pPr>
            <w:r w:rsidRPr="00FA2080">
              <w:rPr>
                <w:rFonts w:ascii="Times New Roman" w:hAnsi="Times New Roman"/>
                <w:sz w:val="26"/>
                <w:szCs w:val="26"/>
              </w:rPr>
              <w:t>2</w:t>
            </w:r>
          </w:p>
        </w:tc>
        <w:tc>
          <w:tcPr>
            <w:tcW w:w="2410" w:type="dxa"/>
            <w:vMerge w:val="restart"/>
            <w:tcBorders>
              <w:top w:val="single" w:sz="4" w:space="0" w:color="auto"/>
              <w:left w:val="single" w:sz="4" w:space="0" w:color="auto"/>
              <w:right w:val="single" w:sz="4" w:space="0" w:color="auto"/>
            </w:tcBorders>
          </w:tcPr>
          <w:p w:rsidR="00370B0B" w:rsidRDefault="00370B0B" w:rsidP="00370B0B">
            <w:pPr>
              <w:spacing w:after="0" w:line="312" w:lineRule="auto"/>
              <w:rPr>
                <w:ins w:id="38" w:author="Minh Diep" w:date="2016-09-06T23:53:00Z"/>
                <w:rFonts w:ascii="Times New Roman" w:hAnsi="Times New Roman"/>
                <w:i/>
                <w:sz w:val="26"/>
                <w:szCs w:val="26"/>
              </w:rPr>
            </w:pPr>
            <w:ins w:id="39" w:author="Minh Diep" w:date="2016-09-06T23:53:00Z">
              <w:r>
                <w:rPr>
                  <w:rFonts w:ascii="Times New Roman" w:hAnsi="Times New Roman"/>
                  <w:i/>
                  <w:sz w:val="26"/>
                  <w:szCs w:val="26"/>
                </w:rPr>
                <w:t xml:space="preserve">Requirements for teaching: </w:t>
              </w:r>
            </w:ins>
          </w:p>
          <w:p w:rsidR="00370B0B" w:rsidRPr="00C0746D" w:rsidRDefault="00370B0B" w:rsidP="00370B0B">
            <w:pPr>
              <w:numPr>
                <w:ilvl w:val="0"/>
                <w:numId w:val="19"/>
              </w:numPr>
              <w:spacing w:after="0" w:line="312" w:lineRule="auto"/>
              <w:contextualSpacing/>
              <w:rPr>
                <w:ins w:id="40" w:author="Minh Diep" w:date="2016-09-06T23:53:00Z"/>
                <w:rFonts w:ascii="Times New Roman" w:hAnsi="Times New Roman"/>
                <w:i/>
                <w:sz w:val="26"/>
                <w:szCs w:val="26"/>
              </w:rPr>
            </w:pPr>
            <w:ins w:id="41" w:author="Minh Diep" w:date="2016-09-06T23:53:00Z">
              <w:r w:rsidRPr="00C0746D">
                <w:rPr>
                  <w:rFonts w:ascii="Times New Roman" w:hAnsi="Times New Roman"/>
                  <w:i/>
                  <w:sz w:val="26"/>
                  <w:szCs w:val="26"/>
                </w:rPr>
                <w:t>Internet</w:t>
              </w:r>
            </w:ins>
          </w:p>
          <w:p w:rsidR="00315B8C" w:rsidRPr="00FA2080" w:rsidDel="00370B0B" w:rsidRDefault="00370B0B" w:rsidP="00370B0B">
            <w:pPr>
              <w:numPr>
                <w:ilvl w:val="0"/>
                <w:numId w:val="19"/>
              </w:numPr>
              <w:spacing w:before="60" w:after="60"/>
              <w:jc w:val="both"/>
              <w:rPr>
                <w:del w:id="42" w:author="Minh Diep" w:date="2016-09-06T23:53:00Z"/>
                <w:rFonts w:ascii="Times New Roman" w:hAnsi="Times New Roman"/>
                <w:i/>
                <w:sz w:val="26"/>
                <w:szCs w:val="26"/>
              </w:rPr>
            </w:pPr>
            <w:ins w:id="43" w:author="Minh Diep" w:date="2016-09-06T23:53:00Z">
              <w:r>
                <w:rPr>
                  <w:rFonts w:ascii="Times New Roman" w:hAnsi="Times New Roman"/>
                  <w:i/>
                  <w:sz w:val="26"/>
                  <w:szCs w:val="26"/>
                </w:rPr>
                <w:t>Projector &amp; computer</w:t>
              </w:r>
            </w:ins>
            <w:del w:id="44" w:author="Minh Diep" w:date="2016-09-06T23:53:00Z">
              <w:r w:rsidR="00315B8C" w:rsidRPr="00FA2080" w:rsidDel="00370B0B">
                <w:rPr>
                  <w:rFonts w:ascii="Times New Roman" w:hAnsi="Times New Roman"/>
                  <w:i/>
                  <w:sz w:val="26"/>
                  <w:szCs w:val="26"/>
                </w:rPr>
                <w:delText xml:space="preserve">Điều kiện giảng dạy: </w:delText>
              </w:r>
            </w:del>
          </w:p>
          <w:p w:rsidR="00315B8C" w:rsidRPr="00FA2080" w:rsidDel="00370B0B" w:rsidRDefault="00315B8C" w:rsidP="00370B0B">
            <w:pPr>
              <w:numPr>
                <w:ilvl w:val="0"/>
                <w:numId w:val="19"/>
              </w:numPr>
              <w:spacing w:before="60" w:after="60"/>
              <w:jc w:val="both"/>
              <w:rPr>
                <w:del w:id="45" w:author="Minh Diep" w:date="2016-09-06T23:53:00Z"/>
                <w:rFonts w:ascii="Times New Roman" w:hAnsi="Times New Roman"/>
                <w:i/>
                <w:sz w:val="26"/>
                <w:szCs w:val="26"/>
              </w:rPr>
            </w:pPr>
            <w:del w:id="46" w:author="Minh Diep" w:date="2016-09-06T23:53:00Z">
              <w:r w:rsidRPr="00FA2080" w:rsidDel="00370B0B">
                <w:rPr>
                  <w:rFonts w:ascii="Times New Roman" w:hAnsi="Times New Roman"/>
                  <w:i/>
                  <w:sz w:val="26"/>
                  <w:szCs w:val="26"/>
                </w:rPr>
                <w:delText>Giảng đường có máy projector</w:delText>
              </w:r>
            </w:del>
          </w:p>
          <w:p w:rsidR="00315B8C" w:rsidRPr="00FA2080" w:rsidRDefault="00315B8C" w:rsidP="00370B0B">
            <w:pPr>
              <w:numPr>
                <w:ilvl w:val="0"/>
                <w:numId w:val="19"/>
              </w:numPr>
              <w:spacing w:before="60" w:after="60"/>
              <w:jc w:val="both"/>
              <w:rPr>
                <w:rFonts w:ascii="Times New Roman" w:hAnsi="Times New Roman"/>
                <w:i/>
                <w:sz w:val="26"/>
                <w:szCs w:val="26"/>
              </w:rPr>
            </w:pPr>
            <w:del w:id="47" w:author="Minh Diep" w:date="2016-09-06T23:53:00Z">
              <w:r w:rsidRPr="00FA2080" w:rsidDel="00370B0B">
                <w:rPr>
                  <w:rFonts w:ascii="Times New Roman" w:hAnsi="Times New Roman"/>
                  <w:i/>
                  <w:sz w:val="26"/>
                  <w:szCs w:val="26"/>
                </w:rPr>
                <w:delText>Kết nối Internet</w:delText>
              </w:r>
            </w:del>
          </w:p>
        </w:tc>
      </w:tr>
      <w:tr w:rsidR="00315B8C" w:rsidRPr="00FA2080" w:rsidTr="00E049E1">
        <w:tc>
          <w:tcPr>
            <w:tcW w:w="599" w:type="dxa"/>
            <w:tcBorders>
              <w:top w:val="single" w:sz="4" w:space="0" w:color="auto"/>
              <w:left w:val="single" w:sz="4" w:space="0" w:color="auto"/>
              <w:bottom w:val="single" w:sz="4" w:space="0" w:color="auto"/>
              <w:right w:val="single" w:sz="4" w:space="0" w:color="auto"/>
            </w:tcBorders>
          </w:tcPr>
          <w:p w:rsidR="00315B8C" w:rsidRPr="00FA2080" w:rsidRDefault="00315B8C" w:rsidP="00940CE7">
            <w:pPr>
              <w:spacing w:before="60" w:after="60"/>
              <w:jc w:val="center"/>
              <w:rPr>
                <w:rFonts w:ascii="Times New Roman" w:hAnsi="Times New Roman"/>
                <w:sz w:val="26"/>
                <w:szCs w:val="26"/>
              </w:rPr>
            </w:pPr>
            <w:r w:rsidRPr="00FA2080">
              <w:rPr>
                <w:rFonts w:ascii="Times New Roman" w:hAnsi="Times New Roman"/>
                <w:sz w:val="26"/>
                <w:szCs w:val="26"/>
              </w:rPr>
              <w:t>2</w:t>
            </w:r>
          </w:p>
        </w:tc>
        <w:tc>
          <w:tcPr>
            <w:tcW w:w="1859" w:type="dxa"/>
            <w:tcBorders>
              <w:top w:val="single" w:sz="4" w:space="0" w:color="auto"/>
              <w:left w:val="single" w:sz="4" w:space="0" w:color="auto"/>
              <w:bottom w:val="single" w:sz="4" w:space="0" w:color="auto"/>
              <w:right w:val="single" w:sz="4" w:space="0" w:color="auto"/>
            </w:tcBorders>
          </w:tcPr>
          <w:p w:rsidR="00315B8C" w:rsidRPr="00FA2080" w:rsidRDefault="00E049E1" w:rsidP="00940CE7">
            <w:pPr>
              <w:spacing w:before="60" w:after="60"/>
              <w:rPr>
                <w:rFonts w:ascii="Times New Roman" w:hAnsi="Times New Roman"/>
                <w:sz w:val="26"/>
                <w:szCs w:val="26"/>
              </w:rPr>
            </w:pPr>
            <w:r>
              <w:rPr>
                <w:rFonts w:ascii="Times New Roman" w:hAnsi="Times New Roman"/>
                <w:sz w:val="26"/>
                <w:szCs w:val="26"/>
              </w:rPr>
              <w:t>Chapter 2</w:t>
            </w:r>
          </w:p>
        </w:tc>
        <w:tc>
          <w:tcPr>
            <w:tcW w:w="1098" w:type="dxa"/>
            <w:tcBorders>
              <w:top w:val="single" w:sz="4" w:space="0" w:color="auto"/>
              <w:left w:val="single" w:sz="4" w:space="0" w:color="auto"/>
              <w:bottom w:val="single" w:sz="4" w:space="0" w:color="auto"/>
              <w:right w:val="single" w:sz="4" w:space="0" w:color="auto"/>
            </w:tcBorders>
          </w:tcPr>
          <w:p w:rsidR="00315B8C" w:rsidRPr="00FA2080" w:rsidRDefault="0052539B" w:rsidP="00940CE7">
            <w:pPr>
              <w:spacing w:before="60" w:after="60"/>
              <w:jc w:val="center"/>
              <w:rPr>
                <w:rFonts w:ascii="Times New Roman" w:hAnsi="Times New Roman"/>
                <w:sz w:val="26"/>
                <w:szCs w:val="26"/>
              </w:rPr>
            </w:pPr>
            <w:r w:rsidRPr="00FA2080">
              <w:rPr>
                <w:rFonts w:ascii="Times New Roman" w:hAnsi="Times New Roman"/>
                <w:sz w:val="26"/>
                <w:szCs w:val="26"/>
              </w:rPr>
              <w:t>4</w:t>
            </w:r>
          </w:p>
        </w:tc>
        <w:tc>
          <w:tcPr>
            <w:tcW w:w="982" w:type="dxa"/>
            <w:tcBorders>
              <w:top w:val="single" w:sz="4" w:space="0" w:color="auto"/>
              <w:left w:val="single" w:sz="4" w:space="0" w:color="auto"/>
              <w:bottom w:val="single" w:sz="4" w:space="0" w:color="auto"/>
              <w:right w:val="single" w:sz="4" w:space="0" w:color="auto"/>
            </w:tcBorders>
          </w:tcPr>
          <w:p w:rsidR="00315B8C" w:rsidRPr="00FA2080" w:rsidRDefault="004D2BA1" w:rsidP="00940CE7">
            <w:pPr>
              <w:spacing w:before="60" w:after="60"/>
              <w:jc w:val="center"/>
              <w:rPr>
                <w:rFonts w:ascii="Times New Roman" w:hAnsi="Times New Roman"/>
                <w:sz w:val="26"/>
                <w:szCs w:val="26"/>
              </w:rPr>
            </w:pPr>
            <w:r w:rsidRPr="00FA2080">
              <w:rPr>
                <w:rFonts w:ascii="Times New Roman" w:hAnsi="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tcPr>
          <w:p w:rsidR="00315B8C" w:rsidRPr="00FA2080" w:rsidRDefault="004D2BA1" w:rsidP="00940CE7">
            <w:pPr>
              <w:spacing w:before="60" w:after="60"/>
              <w:jc w:val="center"/>
              <w:rPr>
                <w:rFonts w:ascii="Times New Roman" w:hAnsi="Times New Roman"/>
                <w:sz w:val="26"/>
                <w:szCs w:val="26"/>
              </w:rPr>
            </w:pPr>
            <w:r w:rsidRPr="00FA2080">
              <w:rPr>
                <w:rFonts w:ascii="Times New Roman" w:hAnsi="Times New Roman"/>
                <w:sz w:val="26"/>
                <w:szCs w:val="26"/>
              </w:rPr>
              <w:t>2</w:t>
            </w:r>
          </w:p>
        </w:tc>
        <w:tc>
          <w:tcPr>
            <w:tcW w:w="2410" w:type="dxa"/>
            <w:vMerge/>
            <w:tcBorders>
              <w:left w:val="single" w:sz="4" w:space="0" w:color="auto"/>
              <w:right w:val="single" w:sz="4" w:space="0" w:color="auto"/>
            </w:tcBorders>
          </w:tcPr>
          <w:p w:rsidR="00315B8C" w:rsidRPr="00FA2080" w:rsidRDefault="00315B8C" w:rsidP="00940CE7">
            <w:pPr>
              <w:spacing w:before="60" w:after="60"/>
              <w:jc w:val="center"/>
              <w:rPr>
                <w:rFonts w:ascii="Times New Roman" w:hAnsi="Times New Roman"/>
                <w:i/>
                <w:sz w:val="26"/>
                <w:szCs w:val="26"/>
              </w:rPr>
            </w:pPr>
          </w:p>
        </w:tc>
      </w:tr>
      <w:tr w:rsidR="00E049E1" w:rsidRPr="00FA2080" w:rsidTr="00E049E1">
        <w:tc>
          <w:tcPr>
            <w:tcW w:w="59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3</w:t>
            </w:r>
          </w:p>
        </w:tc>
        <w:tc>
          <w:tcPr>
            <w:tcW w:w="185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rPr>
                <w:rFonts w:ascii="Times New Roman" w:hAnsi="Times New Roman"/>
                <w:sz w:val="26"/>
                <w:szCs w:val="26"/>
              </w:rPr>
            </w:pPr>
            <w:r>
              <w:rPr>
                <w:rFonts w:ascii="Times New Roman" w:hAnsi="Times New Roman"/>
                <w:sz w:val="26"/>
                <w:szCs w:val="26"/>
              </w:rPr>
              <w:t>Chapter 3</w:t>
            </w:r>
          </w:p>
        </w:tc>
        <w:tc>
          <w:tcPr>
            <w:tcW w:w="1098"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4</w:t>
            </w:r>
          </w:p>
        </w:tc>
        <w:tc>
          <w:tcPr>
            <w:tcW w:w="982"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2</w:t>
            </w:r>
          </w:p>
        </w:tc>
        <w:tc>
          <w:tcPr>
            <w:tcW w:w="2410" w:type="dxa"/>
            <w:vMerge/>
            <w:tcBorders>
              <w:left w:val="single" w:sz="4" w:space="0" w:color="auto"/>
              <w:right w:val="single" w:sz="4" w:space="0" w:color="auto"/>
            </w:tcBorders>
          </w:tcPr>
          <w:p w:rsidR="00E049E1" w:rsidRPr="00FA2080" w:rsidRDefault="00E049E1" w:rsidP="00940CE7">
            <w:pPr>
              <w:spacing w:before="60" w:after="60"/>
              <w:jc w:val="center"/>
              <w:rPr>
                <w:rFonts w:ascii="Times New Roman" w:hAnsi="Times New Roman"/>
                <w:i/>
                <w:sz w:val="26"/>
                <w:szCs w:val="26"/>
              </w:rPr>
            </w:pPr>
          </w:p>
        </w:tc>
      </w:tr>
      <w:tr w:rsidR="00E049E1" w:rsidRPr="00FA2080" w:rsidTr="00E049E1">
        <w:tc>
          <w:tcPr>
            <w:tcW w:w="59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4</w:t>
            </w:r>
          </w:p>
        </w:tc>
        <w:tc>
          <w:tcPr>
            <w:tcW w:w="185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rPr>
                <w:rFonts w:ascii="Times New Roman" w:hAnsi="Times New Roman"/>
                <w:sz w:val="26"/>
                <w:szCs w:val="26"/>
              </w:rPr>
            </w:pPr>
            <w:r>
              <w:rPr>
                <w:rFonts w:ascii="Times New Roman" w:hAnsi="Times New Roman"/>
                <w:sz w:val="26"/>
                <w:szCs w:val="26"/>
              </w:rPr>
              <w:t>Chapter 4</w:t>
            </w:r>
          </w:p>
        </w:tc>
        <w:tc>
          <w:tcPr>
            <w:tcW w:w="1098"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4</w:t>
            </w:r>
          </w:p>
        </w:tc>
        <w:tc>
          <w:tcPr>
            <w:tcW w:w="982"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2</w:t>
            </w:r>
          </w:p>
        </w:tc>
        <w:tc>
          <w:tcPr>
            <w:tcW w:w="2410" w:type="dxa"/>
            <w:vMerge/>
            <w:tcBorders>
              <w:left w:val="single" w:sz="4" w:space="0" w:color="auto"/>
              <w:right w:val="single" w:sz="4" w:space="0" w:color="auto"/>
            </w:tcBorders>
          </w:tcPr>
          <w:p w:rsidR="00E049E1" w:rsidRPr="00FA2080" w:rsidRDefault="00E049E1" w:rsidP="00940CE7">
            <w:pPr>
              <w:spacing w:before="60" w:after="60"/>
              <w:jc w:val="center"/>
              <w:rPr>
                <w:rFonts w:ascii="Times New Roman" w:hAnsi="Times New Roman"/>
                <w:i/>
                <w:sz w:val="26"/>
                <w:szCs w:val="26"/>
              </w:rPr>
            </w:pPr>
          </w:p>
        </w:tc>
      </w:tr>
      <w:tr w:rsidR="00E049E1" w:rsidRPr="00FA2080" w:rsidTr="00E049E1">
        <w:tc>
          <w:tcPr>
            <w:tcW w:w="59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5</w:t>
            </w:r>
          </w:p>
        </w:tc>
        <w:tc>
          <w:tcPr>
            <w:tcW w:w="185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rPr>
                <w:rFonts w:ascii="Times New Roman" w:hAnsi="Times New Roman"/>
                <w:sz w:val="26"/>
                <w:szCs w:val="26"/>
              </w:rPr>
            </w:pPr>
            <w:r>
              <w:rPr>
                <w:rFonts w:ascii="Times New Roman" w:hAnsi="Times New Roman"/>
                <w:sz w:val="26"/>
                <w:szCs w:val="26"/>
              </w:rPr>
              <w:t>Chapter 5</w:t>
            </w:r>
          </w:p>
        </w:tc>
        <w:tc>
          <w:tcPr>
            <w:tcW w:w="1098"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4</w:t>
            </w:r>
          </w:p>
        </w:tc>
        <w:tc>
          <w:tcPr>
            <w:tcW w:w="982"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1</w:t>
            </w:r>
          </w:p>
        </w:tc>
        <w:tc>
          <w:tcPr>
            <w:tcW w:w="1843"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3</w:t>
            </w:r>
          </w:p>
        </w:tc>
        <w:tc>
          <w:tcPr>
            <w:tcW w:w="2410" w:type="dxa"/>
            <w:vMerge/>
            <w:tcBorders>
              <w:left w:val="single" w:sz="4" w:space="0" w:color="auto"/>
              <w:right w:val="single" w:sz="4" w:space="0" w:color="auto"/>
            </w:tcBorders>
          </w:tcPr>
          <w:p w:rsidR="00E049E1" w:rsidRPr="00FA2080" w:rsidRDefault="00E049E1" w:rsidP="00940CE7">
            <w:pPr>
              <w:spacing w:before="60" w:after="60"/>
              <w:jc w:val="center"/>
              <w:rPr>
                <w:rFonts w:ascii="Times New Roman" w:hAnsi="Times New Roman"/>
                <w:i/>
                <w:sz w:val="26"/>
                <w:szCs w:val="26"/>
              </w:rPr>
            </w:pPr>
          </w:p>
        </w:tc>
      </w:tr>
      <w:tr w:rsidR="00E049E1" w:rsidRPr="00FA2080" w:rsidTr="00E049E1">
        <w:tc>
          <w:tcPr>
            <w:tcW w:w="59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lastRenderedPageBreak/>
              <w:t>6</w:t>
            </w:r>
          </w:p>
        </w:tc>
        <w:tc>
          <w:tcPr>
            <w:tcW w:w="185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rPr>
                <w:rFonts w:ascii="Times New Roman" w:hAnsi="Times New Roman"/>
                <w:sz w:val="26"/>
                <w:szCs w:val="26"/>
              </w:rPr>
            </w:pPr>
            <w:r>
              <w:rPr>
                <w:rFonts w:ascii="Times New Roman" w:hAnsi="Times New Roman"/>
                <w:sz w:val="26"/>
                <w:szCs w:val="26"/>
              </w:rPr>
              <w:t>Chapter 6</w:t>
            </w:r>
          </w:p>
        </w:tc>
        <w:tc>
          <w:tcPr>
            <w:tcW w:w="1098"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4</w:t>
            </w:r>
          </w:p>
        </w:tc>
        <w:tc>
          <w:tcPr>
            <w:tcW w:w="982"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1</w:t>
            </w:r>
          </w:p>
        </w:tc>
        <w:tc>
          <w:tcPr>
            <w:tcW w:w="1843"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3</w:t>
            </w:r>
          </w:p>
        </w:tc>
        <w:tc>
          <w:tcPr>
            <w:tcW w:w="2410" w:type="dxa"/>
            <w:vMerge/>
            <w:tcBorders>
              <w:left w:val="single" w:sz="4" w:space="0" w:color="auto"/>
              <w:right w:val="single" w:sz="4" w:space="0" w:color="auto"/>
            </w:tcBorders>
          </w:tcPr>
          <w:p w:rsidR="00E049E1" w:rsidRPr="00FA2080" w:rsidRDefault="00E049E1" w:rsidP="00940CE7">
            <w:pPr>
              <w:spacing w:before="60" w:after="60"/>
              <w:jc w:val="center"/>
              <w:rPr>
                <w:rFonts w:ascii="Times New Roman" w:hAnsi="Times New Roman"/>
                <w:i/>
                <w:sz w:val="26"/>
                <w:szCs w:val="26"/>
              </w:rPr>
            </w:pPr>
          </w:p>
        </w:tc>
      </w:tr>
      <w:tr w:rsidR="00E049E1" w:rsidRPr="00FA2080" w:rsidTr="00E049E1">
        <w:tc>
          <w:tcPr>
            <w:tcW w:w="59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7</w:t>
            </w:r>
          </w:p>
        </w:tc>
        <w:tc>
          <w:tcPr>
            <w:tcW w:w="185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rPr>
                <w:rFonts w:ascii="Times New Roman" w:hAnsi="Times New Roman"/>
                <w:sz w:val="26"/>
                <w:szCs w:val="26"/>
              </w:rPr>
            </w:pPr>
            <w:r>
              <w:rPr>
                <w:rFonts w:ascii="Times New Roman" w:hAnsi="Times New Roman"/>
                <w:sz w:val="26"/>
                <w:szCs w:val="26"/>
              </w:rPr>
              <w:t>Chapter 7</w:t>
            </w:r>
          </w:p>
        </w:tc>
        <w:tc>
          <w:tcPr>
            <w:tcW w:w="1098"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1</w:t>
            </w:r>
          </w:p>
        </w:tc>
        <w:tc>
          <w:tcPr>
            <w:tcW w:w="1843"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1</w:t>
            </w:r>
          </w:p>
        </w:tc>
        <w:tc>
          <w:tcPr>
            <w:tcW w:w="2410" w:type="dxa"/>
            <w:vMerge/>
            <w:tcBorders>
              <w:left w:val="single" w:sz="4" w:space="0" w:color="auto"/>
              <w:right w:val="single" w:sz="4" w:space="0" w:color="auto"/>
            </w:tcBorders>
          </w:tcPr>
          <w:p w:rsidR="00E049E1" w:rsidRPr="00FA2080" w:rsidRDefault="00E049E1" w:rsidP="00940CE7">
            <w:pPr>
              <w:spacing w:before="60" w:after="60"/>
              <w:jc w:val="center"/>
              <w:rPr>
                <w:rFonts w:ascii="Times New Roman" w:hAnsi="Times New Roman"/>
                <w:i/>
                <w:sz w:val="26"/>
                <w:szCs w:val="26"/>
              </w:rPr>
            </w:pPr>
          </w:p>
        </w:tc>
      </w:tr>
      <w:tr w:rsidR="00E049E1" w:rsidRPr="00FA2080" w:rsidTr="00E049E1">
        <w:tc>
          <w:tcPr>
            <w:tcW w:w="59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8</w:t>
            </w:r>
          </w:p>
        </w:tc>
        <w:tc>
          <w:tcPr>
            <w:tcW w:w="1859"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rPr>
                <w:rFonts w:ascii="Times New Roman" w:hAnsi="Times New Roman"/>
                <w:sz w:val="26"/>
                <w:szCs w:val="26"/>
              </w:rPr>
            </w:pPr>
            <w:r>
              <w:rPr>
                <w:rFonts w:ascii="Times New Roman" w:hAnsi="Times New Roman"/>
                <w:sz w:val="26"/>
                <w:szCs w:val="26"/>
              </w:rPr>
              <w:t>Chapter 8</w:t>
            </w:r>
          </w:p>
        </w:tc>
        <w:tc>
          <w:tcPr>
            <w:tcW w:w="1098"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4</w:t>
            </w:r>
          </w:p>
        </w:tc>
        <w:tc>
          <w:tcPr>
            <w:tcW w:w="982"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1</w:t>
            </w:r>
          </w:p>
        </w:tc>
        <w:tc>
          <w:tcPr>
            <w:tcW w:w="1843" w:type="dxa"/>
            <w:tcBorders>
              <w:top w:val="single" w:sz="4" w:space="0" w:color="auto"/>
              <w:left w:val="single" w:sz="4" w:space="0" w:color="auto"/>
              <w:bottom w:val="single" w:sz="4" w:space="0" w:color="auto"/>
              <w:right w:val="single" w:sz="4" w:space="0" w:color="auto"/>
            </w:tcBorders>
          </w:tcPr>
          <w:p w:rsidR="00E049E1" w:rsidRPr="00FA2080" w:rsidRDefault="00E049E1" w:rsidP="00940CE7">
            <w:pPr>
              <w:spacing w:before="60" w:after="60"/>
              <w:jc w:val="center"/>
              <w:rPr>
                <w:rFonts w:ascii="Times New Roman" w:hAnsi="Times New Roman"/>
                <w:sz w:val="26"/>
                <w:szCs w:val="26"/>
              </w:rPr>
            </w:pPr>
            <w:r w:rsidRPr="00FA2080">
              <w:rPr>
                <w:rFonts w:ascii="Times New Roman" w:hAnsi="Times New Roman"/>
                <w:sz w:val="26"/>
                <w:szCs w:val="26"/>
              </w:rPr>
              <w:t>3</w:t>
            </w:r>
          </w:p>
        </w:tc>
        <w:tc>
          <w:tcPr>
            <w:tcW w:w="2410" w:type="dxa"/>
            <w:vMerge/>
            <w:tcBorders>
              <w:left w:val="single" w:sz="4" w:space="0" w:color="auto"/>
              <w:right w:val="single" w:sz="4" w:space="0" w:color="auto"/>
            </w:tcBorders>
          </w:tcPr>
          <w:p w:rsidR="00E049E1" w:rsidRPr="00FA2080" w:rsidRDefault="00E049E1" w:rsidP="00940CE7">
            <w:pPr>
              <w:spacing w:before="60" w:after="60"/>
              <w:jc w:val="center"/>
              <w:rPr>
                <w:rFonts w:ascii="Times New Roman" w:hAnsi="Times New Roman"/>
                <w:i/>
                <w:sz w:val="26"/>
                <w:szCs w:val="26"/>
              </w:rPr>
            </w:pPr>
          </w:p>
        </w:tc>
      </w:tr>
      <w:tr w:rsidR="00315B8C" w:rsidRPr="00FA2080" w:rsidTr="00E049E1">
        <w:tc>
          <w:tcPr>
            <w:tcW w:w="599" w:type="dxa"/>
            <w:tcBorders>
              <w:top w:val="single" w:sz="4" w:space="0" w:color="auto"/>
              <w:left w:val="single" w:sz="4" w:space="0" w:color="auto"/>
              <w:bottom w:val="single" w:sz="4" w:space="0" w:color="auto"/>
              <w:right w:val="single" w:sz="4" w:space="0" w:color="auto"/>
            </w:tcBorders>
          </w:tcPr>
          <w:p w:rsidR="00315B8C" w:rsidRPr="00FA2080" w:rsidRDefault="00315B8C" w:rsidP="00940CE7">
            <w:pPr>
              <w:spacing w:before="60" w:after="60"/>
              <w:jc w:val="center"/>
              <w:rPr>
                <w:rFonts w:ascii="Times New Roman" w:hAnsi="Times New Roman"/>
                <w:sz w:val="26"/>
                <w:szCs w:val="26"/>
              </w:rPr>
            </w:pPr>
          </w:p>
        </w:tc>
        <w:tc>
          <w:tcPr>
            <w:tcW w:w="1859" w:type="dxa"/>
            <w:tcBorders>
              <w:top w:val="single" w:sz="4" w:space="0" w:color="auto"/>
              <w:left w:val="single" w:sz="4" w:space="0" w:color="auto"/>
              <w:bottom w:val="single" w:sz="4" w:space="0" w:color="auto"/>
              <w:right w:val="single" w:sz="4" w:space="0" w:color="auto"/>
            </w:tcBorders>
          </w:tcPr>
          <w:p w:rsidR="00315B8C" w:rsidRPr="00FA2080" w:rsidRDefault="00E049E1" w:rsidP="00940CE7">
            <w:pPr>
              <w:spacing w:before="60" w:after="60"/>
              <w:jc w:val="center"/>
              <w:rPr>
                <w:rFonts w:ascii="Times New Roman" w:hAnsi="Times New Roman"/>
                <w:sz w:val="26"/>
                <w:szCs w:val="26"/>
              </w:rPr>
            </w:pPr>
            <w:r>
              <w:rPr>
                <w:rFonts w:ascii="Times New Roman" w:hAnsi="Times New Roman"/>
                <w:b/>
                <w:bCs/>
                <w:sz w:val="26"/>
                <w:szCs w:val="26"/>
              </w:rPr>
              <w:t>Total</w:t>
            </w:r>
          </w:p>
        </w:tc>
        <w:tc>
          <w:tcPr>
            <w:tcW w:w="1098" w:type="dxa"/>
            <w:tcBorders>
              <w:top w:val="single" w:sz="4" w:space="0" w:color="auto"/>
              <w:left w:val="single" w:sz="4" w:space="0" w:color="auto"/>
              <w:bottom w:val="single" w:sz="4" w:space="0" w:color="auto"/>
              <w:right w:val="single" w:sz="4" w:space="0" w:color="auto"/>
            </w:tcBorders>
          </w:tcPr>
          <w:p w:rsidR="00315B8C" w:rsidRPr="00FA2080" w:rsidRDefault="0052539B" w:rsidP="00940CE7">
            <w:pPr>
              <w:spacing w:before="60" w:after="60"/>
              <w:jc w:val="center"/>
              <w:rPr>
                <w:rFonts w:ascii="Times New Roman" w:hAnsi="Times New Roman"/>
                <w:sz w:val="26"/>
                <w:szCs w:val="26"/>
              </w:rPr>
            </w:pPr>
            <w:r w:rsidRPr="00FA2080">
              <w:rPr>
                <w:rFonts w:ascii="Times New Roman" w:hAnsi="Times New Roman"/>
                <w:b/>
                <w:bCs/>
                <w:sz w:val="26"/>
                <w:szCs w:val="26"/>
              </w:rPr>
              <w:t>30</w:t>
            </w:r>
          </w:p>
        </w:tc>
        <w:tc>
          <w:tcPr>
            <w:tcW w:w="982" w:type="dxa"/>
            <w:tcBorders>
              <w:top w:val="single" w:sz="4" w:space="0" w:color="auto"/>
              <w:left w:val="single" w:sz="4" w:space="0" w:color="auto"/>
              <w:bottom w:val="single" w:sz="4" w:space="0" w:color="auto"/>
              <w:right w:val="single" w:sz="4" w:space="0" w:color="auto"/>
            </w:tcBorders>
          </w:tcPr>
          <w:p w:rsidR="00315B8C" w:rsidRPr="00FA2080" w:rsidRDefault="004D2BA1" w:rsidP="00940CE7">
            <w:pPr>
              <w:spacing w:before="60" w:after="60"/>
              <w:jc w:val="center"/>
              <w:rPr>
                <w:rFonts w:ascii="Times New Roman" w:hAnsi="Times New Roman"/>
                <w:sz w:val="26"/>
                <w:szCs w:val="26"/>
              </w:rPr>
            </w:pPr>
            <w:r w:rsidRPr="00FA2080">
              <w:rPr>
                <w:rFonts w:ascii="Times New Roman" w:hAnsi="Times New Roman"/>
                <w:sz w:val="26"/>
                <w:szCs w:val="26"/>
              </w:rPr>
              <w:t>12</w:t>
            </w:r>
          </w:p>
        </w:tc>
        <w:tc>
          <w:tcPr>
            <w:tcW w:w="1843" w:type="dxa"/>
            <w:tcBorders>
              <w:top w:val="single" w:sz="4" w:space="0" w:color="auto"/>
              <w:left w:val="single" w:sz="4" w:space="0" w:color="auto"/>
              <w:bottom w:val="single" w:sz="4" w:space="0" w:color="auto"/>
              <w:right w:val="single" w:sz="4" w:space="0" w:color="auto"/>
            </w:tcBorders>
          </w:tcPr>
          <w:p w:rsidR="00315B8C" w:rsidRPr="00FA2080" w:rsidRDefault="004D2BA1" w:rsidP="00940CE7">
            <w:pPr>
              <w:spacing w:before="60" w:after="60"/>
              <w:jc w:val="center"/>
              <w:rPr>
                <w:rFonts w:ascii="Times New Roman" w:hAnsi="Times New Roman"/>
                <w:sz w:val="26"/>
                <w:szCs w:val="26"/>
              </w:rPr>
            </w:pPr>
            <w:r w:rsidRPr="00FA2080">
              <w:rPr>
                <w:rFonts w:ascii="Times New Roman" w:hAnsi="Times New Roman"/>
                <w:sz w:val="26"/>
                <w:szCs w:val="26"/>
              </w:rPr>
              <w:t>18</w:t>
            </w:r>
          </w:p>
        </w:tc>
        <w:tc>
          <w:tcPr>
            <w:tcW w:w="2410" w:type="dxa"/>
            <w:vMerge/>
            <w:tcBorders>
              <w:left w:val="single" w:sz="4" w:space="0" w:color="auto"/>
              <w:right w:val="single" w:sz="4" w:space="0" w:color="auto"/>
            </w:tcBorders>
          </w:tcPr>
          <w:p w:rsidR="00315B8C" w:rsidRPr="00FA2080" w:rsidRDefault="00315B8C" w:rsidP="00940CE7">
            <w:pPr>
              <w:spacing w:before="60" w:after="60"/>
              <w:jc w:val="center"/>
              <w:rPr>
                <w:rFonts w:ascii="Times New Roman" w:hAnsi="Times New Roman"/>
                <w:i/>
                <w:sz w:val="26"/>
                <w:szCs w:val="26"/>
              </w:rPr>
            </w:pPr>
          </w:p>
        </w:tc>
      </w:tr>
    </w:tbl>
    <w:p w:rsidR="00315B8C" w:rsidRDefault="00315B8C" w:rsidP="00940CE7">
      <w:pPr>
        <w:spacing w:before="60" w:after="60"/>
        <w:jc w:val="center"/>
        <w:rPr>
          <w:rFonts w:ascii="Times New Roman" w:hAnsi="Times New Roman"/>
          <w:b/>
          <w:color w:val="000000"/>
          <w:sz w:val="26"/>
          <w:szCs w:val="26"/>
        </w:rPr>
      </w:pPr>
    </w:p>
    <w:p w:rsidR="00D84AA7" w:rsidRPr="00FA2080" w:rsidRDefault="00D84AA7" w:rsidP="00940CE7">
      <w:pPr>
        <w:spacing w:before="60" w:after="60"/>
        <w:jc w:val="center"/>
        <w:rPr>
          <w:rFonts w:ascii="Times New Roman" w:hAnsi="Times New Roman"/>
          <w:b/>
          <w:color w:val="000000"/>
          <w:sz w:val="26"/>
          <w:szCs w:val="26"/>
        </w:rPr>
      </w:pPr>
    </w:p>
    <w:p w:rsidR="00315B8C" w:rsidRPr="00FA2080" w:rsidRDefault="00940CE7" w:rsidP="00A31F11">
      <w:pPr>
        <w:spacing w:before="60" w:after="60"/>
        <w:jc w:val="center"/>
        <w:rPr>
          <w:rFonts w:ascii="Times New Roman" w:hAnsi="Times New Roman"/>
          <w:b/>
          <w:color w:val="000000"/>
          <w:sz w:val="26"/>
          <w:szCs w:val="26"/>
        </w:rPr>
      </w:pPr>
      <w:r>
        <w:rPr>
          <w:rFonts w:ascii="Times New Roman" w:hAnsi="Times New Roman"/>
          <w:b/>
          <w:color w:val="000000"/>
          <w:sz w:val="26"/>
          <w:szCs w:val="26"/>
        </w:rPr>
        <w:t xml:space="preserve">CHAPET 1. INTRODUCTION ABOUT </w:t>
      </w:r>
      <w:r w:rsidR="00A31F11">
        <w:rPr>
          <w:rFonts w:ascii="Times New Roman" w:hAnsi="Times New Roman"/>
          <w:b/>
          <w:color w:val="000000"/>
          <w:sz w:val="26"/>
          <w:szCs w:val="26"/>
        </w:rPr>
        <w:t xml:space="preserve">INTERNET-BASED </w:t>
      </w:r>
      <w:r>
        <w:rPr>
          <w:rFonts w:ascii="Times New Roman" w:hAnsi="Times New Roman"/>
          <w:b/>
          <w:color w:val="000000"/>
          <w:sz w:val="26"/>
          <w:szCs w:val="26"/>
        </w:rPr>
        <w:t xml:space="preserve">MARKETING COMMUNICATION </w:t>
      </w:r>
    </w:p>
    <w:p w:rsidR="004D7F03" w:rsidRPr="00BB5C35" w:rsidRDefault="004D7F03" w:rsidP="004D7F03">
      <w:pPr>
        <w:pStyle w:val="Default"/>
        <w:spacing w:before="60" w:after="60" w:line="276" w:lineRule="auto"/>
        <w:jc w:val="both"/>
        <w:rPr>
          <w:b/>
          <w:bCs/>
          <w:sz w:val="26"/>
          <w:szCs w:val="26"/>
        </w:rPr>
      </w:pPr>
      <w:r w:rsidRPr="00BB5C35">
        <w:rPr>
          <w:b/>
          <w:bCs/>
          <w:i/>
          <w:sz w:val="26"/>
          <w:szCs w:val="26"/>
        </w:rPr>
        <w:t>Chapter research objectives:</w:t>
      </w:r>
    </w:p>
    <w:p w:rsidR="006B73E5" w:rsidRDefault="006B73E5" w:rsidP="004D7F03">
      <w:pPr>
        <w:pStyle w:val="Default"/>
        <w:spacing w:before="60" w:after="60" w:line="276" w:lineRule="auto"/>
        <w:ind w:firstLine="720"/>
        <w:jc w:val="both"/>
        <w:rPr>
          <w:i/>
          <w:color w:val="auto"/>
          <w:sz w:val="26"/>
          <w:szCs w:val="26"/>
        </w:rPr>
      </w:pPr>
      <w:r>
        <w:rPr>
          <w:i/>
          <w:color w:val="auto"/>
          <w:sz w:val="26"/>
          <w:szCs w:val="26"/>
        </w:rPr>
        <w:t xml:space="preserve">Chapter 1 is designed to </w:t>
      </w:r>
      <w:r w:rsidR="00756EC6">
        <w:rPr>
          <w:i/>
          <w:color w:val="auto"/>
          <w:sz w:val="26"/>
          <w:szCs w:val="26"/>
        </w:rPr>
        <w:t>understand</w:t>
      </w:r>
      <w:r>
        <w:rPr>
          <w:i/>
          <w:color w:val="auto"/>
          <w:sz w:val="26"/>
          <w:szCs w:val="26"/>
        </w:rPr>
        <w:t xml:space="preserve"> general knowledge about marketing communications through Internet and its history. The content focuses on the role of Internet for business in general and for communications in particular. Furthermore, this chapt</w:t>
      </w:r>
      <w:r w:rsidR="001A242D">
        <w:rPr>
          <w:i/>
          <w:color w:val="auto"/>
          <w:sz w:val="26"/>
          <w:szCs w:val="26"/>
        </w:rPr>
        <w:t xml:space="preserve">er also mentions </w:t>
      </w:r>
      <w:del w:id="48" w:author="Minh Diep" w:date="2016-09-06T23:53:00Z">
        <w:r w:rsidR="001A242D" w:rsidDel="00370B0B">
          <w:rPr>
            <w:i/>
            <w:color w:val="auto"/>
            <w:sz w:val="26"/>
            <w:szCs w:val="26"/>
          </w:rPr>
          <w:delText xml:space="preserve">about </w:delText>
        </w:r>
      </w:del>
      <w:r w:rsidR="001A242D">
        <w:rPr>
          <w:i/>
          <w:color w:val="auto"/>
          <w:sz w:val="26"/>
          <w:szCs w:val="26"/>
        </w:rPr>
        <w:t xml:space="preserve">participants, ethics issues and information </w:t>
      </w:r>
      <w:r w:rsidR="001568B9">
        <w:rPr>
          <w:i/>
          <w:color w:val="auto"/>
          <w:sz w:val="26"/>
          <w:szCs w:val="26"/>
        </w:rPr>
        <w:t>privacy</w:t>
      </w:r>
      <w:r w:rsidR="001A242D">
        <w:rPr>
          <w:i/>
          <w:color w:val="auto"/>
          <w:sz w:val="26"/>
          <w:szCs w:val="26"/>
        </w:rPr>
        <w:t xml:space="preserve"> in doing communication through Internet. </w:t>
      </w:r>
    </w:p>
    <w:p w:rsidR="00315B8C" w:rsidRPr="002C6749" w:rsidRDefault="001A242D" w:rsidP="00746586">
      <w:pPr>
        <w:pStyle w:val="ColorfulList-Accent11"/>
        <w:numPr>
          <w:ilvl w:val="1"/>
          <w:numId w:val="34"/>
        </w:numPr>
        <w:spacing w:before="60" w:after="60"/>
        <w:ind w:left="0" w:firstLine="360"/>
        <w:rPr>
          <w:rFonts w:ascii="Times New Roman" w:hAnsi="Times New Roman"/>
          <w:b/>
          <w:sz w:val="26"/>
          <w:szCs w:val="26"/>
        </w:rPr>
      </w:pPr>
      <w:r>
        <w:rPr>
          <w:rFonts w:ascii="Times New Roman" w:hAnsi="Times New Roman"/>
          <w:b/>
          <w:sz w:val="26"/>
          <w:szCs w:val="26"/>
        </w:rPr>
        <w:t>The develop</w:t>
      </w:r>
      <w:del w:id="49" w:author="Minh Diep" w:date="2016-09-06T23:53:00Z">
        <w:r w:rsidDel="00370B0B">
          <w:rPr>
            <w:rFonts w:ascii="Times New Roman" w:hAnsi="Times New Roman"/>
            <w:b/>
            <w:sz w:val="26"/>
            <w:szCs w:val="26"/>
          </w:rPr>
          <w:delText>me</w:delText>
        </w:r>
      </w:del>
      <w:del w:id="50" w:author="Minh Diep" w:date="2016-09-06T23:54:00Z">
        <w:r w:rsidDel="00370B0B">
          <w:rPr>
            <w:rFonts w:ascii="Times New Roman" w:hAnsi="Times New Roman"/>
            <w:b/>
            <w:sz w:val="26"/>
            <w:szCs w:val="26"/>
          </w:rPr>
          <w:delText>nt</w:delText>
        </w:r>
      </w:del>
      <w:ins w:id="51" w:author="Minh Diep" w:date="2016-09-06T23:54:00Z">
        <w:r w:rsidR="00370B0B">
          <w:rPr>
            <w:rFonts w:ascii="Times New Roman" w:hAnsi="Times New Roman"/>
            <w:b/>
            <w:sz w:val="26"/>
            <w:szCs w:val="26"/>
          </w:rPr>
          <w:t>ing</w:t>
        </w:r>
      </w:ins>
      <w:r>
        <w:rPr>
          <w:rFonts w:ascii="Times New Roman" w:hAnsi="Times New Roman"/>
          <w:b/>
          <w:sz w:val="26"/>
          <w:szCs w:val="26"/>
        </w:rPr>
        <w:t xml:space="preserve"> history of</w:t>
      </w:r>
      <w:r w:rsidR="00A31F11">
        <w:rPr>
          <w:rFonts w:ascii="Times New Roman" w:hAnsi="Times New Roman"/>
          <w:b/>
          <w:sz w:val="26"/>
          <w:szCs w:val="26"/>
        </w:rPr>
        <w:t xml:space="preserve"> Internet-based</w:t>
      </w:r>
      <w:r w:rsidR="00A96978">
        <w:rPr>
          <w:rFonts w:ascii="Times New Roman" w:hAnsi="Times New Roman"/>
          <w:b/>
          <w:sz w:val="26"/>
          <w:szCs w:val="26"/>
        </w:rPr>
        <w:t xml:space="preserve"> </w:t>
      </w:r>
      <w:r w:rsidR="0075380E">
        <w:rPr>
          <w:rFonts w:ascii="Times New Roman" w:hAnsi="Times New Roman"/>
          <w:b/>
          <w:sz w:val="26"/>
          <w:szCs w:val="26"/>
        </w:rPr>
        <w:t>marketing communications</w:t>
      </w:r>
    </w:p>
    <w:p w:rsidR="00CC02FC" w:rsidRDefault="00A96978" w:rsidP="00746586">
      <w:pPr>
        <w:pStyle w:val="ColorfulList-Accent11"/>
        <w:numPr>
          <w:ilvl w:val="2"/>
          <w:numId w:val="22"/>
        </w:numPr>
        <w:spacing w:before="60" w:after="60"/>
        <w:ind w:firstLine="0"/>
        <w:rPr>
          <w:rFonts w:ascii="Times New Roman" w:hAnsi="Times New Roman"/>
          <w:sz w:val="26"/>
          <w:szCs w:val="26"/>
        </w:rPr>
      </w:pPr>
      <w:r>
        <w:rPr>
          <w:rFonts w:ascii="Times New Roman" w:hAnsi="Times New Roman"/>
          <w:sz w:val="26"/>
          <w:szCs w:val="26"/>
        </w:rPr>
        <w:t>Develop</w:t>
      </w:r>
      <w:del w:id="52" w:author="Minh Diep" w:date="2016-09-06T23:54:00Z">
        <w:r w:rsidDel="00370B0B">
          <w:rPr>
            <w:rFonts w:ascii="Times New Roman" w:hAnsi="Times New Roman"/>
            <w:sz w:val="26"/>
            <w:szCs w:val="26"/>
          </w:rPr>
          <w:delText>ment</w:delText>
        </w:r>
      </w:del>
      <w:ins w:id="53" w:author="Minh Diep" w:date="2016-09-06T23:54:00Z">
        <w:r w:rsidR="00370B0B">
          <w:rPr>
            <w:rFonts w:ascii="Times New Roman" w:hAnsi="Times New Roman"/>
            <w:sz w:val="26"/>
            <w:szCs w:val="26"/>
          </w:rPr>
          <w:t>ing</w:t>
        </w:r>
      </w:ins>
      <w:r>
        <w:rPr>
          <w:rFonts w:ascii="Times New Roman" w:hAnsi="Times New Roman"/>
          <w:sz w:val="26"/>
          <w:szCs w:val="26"/>
        </w:rPr>
        <w:t xml:space="preserve"> stages of </w:t>
      </w:r>
      <w:r w:rsidR="00A31F11">
        <w:rPr>
          <w:rFonts w:ascii="Times New Roman" w:hAnsi="Times New Roman"/>
          <w:sz w:val="26"/>
          <w:szCs w:val="26"/>
        </w:rPr>
        <w:t xml:space="preserve">Internet-based </w:t>
      </w:r>
      <w:r w:rsidR="0075380E">
        <w:rPr>
          <w:rFonts w:ascii="Times New Roman" w:hAnsi="Times New Roman"/>
          <w:sz w:val="26"/>
          <w:szCs w:val="26"/>
        </w:rPr>
        <w:t>marketing communications</w:t>
      </w:r>
    </w:p>
    <w:p w:rsidR="00CC02FC" w:rsidRPr="00CC02FC" w:rsidRDefault="002535BC" w:rsidP="00746586">
      <w:pPr>
        <w:pStyle w:val="ColorfulList-Accent11"/>
        <w:numPr>
          <w:ilvl w:val="2"/>
          <w:numId w:val="22"/>
        </w:numPr>
        <w:spacing w:before="60" w:after="60"/>
        <w:ind w:firstLine="0"/>
        <w:rPr>
          <w:rFonts w:ascii="Times New Roman" w:hAnsi="Times New Roman"/>
          <w:sz w:val="26"/>
          <w:szCs w:val="26"/>
        </w:rPr>
      </w:pPr>
      <w:r>
        <w:rPr>
          <w:rFonts w:ascii="Times New Roman" w:hAnsi="Times New Roman"/>
          <w:sz w:val="26"/>
          <w:szCs w:val="26"/>
        </w:rPr>
        <w:t xml:space="preserve">Affecting factors on the development of </w:t>
      </w:r>
      <w:r w:rsidR="00A31F11">
        <w:rPr>
          <w:rFonts w:ascii="Times New Roman" w:hAnsi="Times New Roman"/>
          <w:sz w:val="26"/>
          <w:szCs w:val="26"/>
        </w:rPr>
        <w:t xml:space="preserve">Internet-based </w:t>
      </w:r>
      <w:r>
        <w:rPr>
          <w:rFonts w:ascii="Times New Roman" w:hAnsi="Times New Roman"/>
          <w:sz w:val="26"/>
          <w:szCs w:val="26"/>
        </w:rPr>
        <w:t>marketing communications</w:t>
      </w:r>
      <w:r w:rsidR="001568B9">
        <w:rPr>
          <w:rFonts w:ascii="Times New Roman" w:hAnsi="Times New Roman"/>
          <w:sz w:val="26"/>
          <w:szCs w:val="26"/>
        </w:rPr>
        <w:t xml:space="preserve"> </w:t>
      </w:r>
      <w:r>
        <w:rPr>
          <w:rFonts w:ascii="Times New Roman" w:hAnsi="Times New Roman"/>
          <w:sz w:val="26"/>
          <w:szCs w:val="26"/>
        </w:rPr>
        <w:t>and its current trends</w:t>
      </w:r>
    </w:p>
    <w:p w:rsidR="00CC02FC" w:rsidRPr="002C6749" w:rsidRDefault="002535BC" w:rsidP="00746586">
      <w:pPr>
        <w:pStyle w:val="ColorfulList-Accent11"/>
        <w:numPr>
          <w:ilvl w:val="1"/>
          <w:numId w:val="34"/>
        </w:numPr>
        <w:spacing w:before="60" w:after="60"/>
        <w:ind w:left="0" w:firstLine="360"/>
        <w:rPr>
          <w:rFonts w:ascii="Times New Roman" w:hAnsi="Times New Roman"/>
          <w:b/>
          <w:sz w:val="26"/>
          <w:szCs w:val="26"/>
        </w:rPr>
      </w:pPr>
      <w:r>
        <w:rPr>
          <w:rFonts w:ascii="Times New Roman" w:hAnsi="Times New Roman"/>
          <w:b/>
          <w:sz w:val="26"/>
          <w:szCs w:val="26"/>
        </w:rPr>
        <w:t xml:space="preserve">The essence of </w:t>
      </w:r>
      <w:r w:rsidR="00A31F11">
        <w:rPr>
          <w:rFonts w:ascii="Times New Roman" w:hAnsi="Times New Roman"/>
          <w:b/>
          <w:sz w:val="26"/>
          <w:szCs w:val="26"/>
        </w:rPr>
        <w:t xml:space="preserve">Internet-based </w:t>
      </w:r>
      <w:r w:rsidR="0075380E">
        <w:rPr>
          <w:rFonts w:ascii="Times New Roman" w:hAnsi="Times New Roman"/>
          <w:b/>
          <w:sz w:val="26"/>
          <w:szCs w:val="26"/>
        </w:rPr>
        <w:t>marketing communication</w:t>
      </w:r>
    </w:p>
    <w:p w:rsidR="00CC02FC" w:rsidRPr="00FA2080" w:rsidRDefault="002535BC" w:rsidP="00746586">
      <w:pPr>
        <w:pStyle w:val="ColorfulList-Accent11"/>
        <w:numPr>
          <w:ilvl w:val="2"/>
          <w:numId w:val="34"/>
        </w:numPr>
        <w:spacing w:before="60" w:after="60"/>
        <w:ind w:firstLine="0"/>
        <w:rPr>
          <w:rFonts w:ascii="Times New Roman" w:hAnsi="Times New Roman"/>
          <w:sz w:val="26"/>
          <w:szCs w:val="26"/>
        </w:rPr>
      </w:pPr>
      <w:r>
        <w:rPr>
          <w:rFonts w:ascii="Times New Roman" w:hAnsi="Times New Roman"/>
          <w:sz w:val="26"/>
          <w:szCs w:val="26"/>
        </w:rPr>
        <w:t>Definition</w:t>
      </w:r>
      <w:r w:rsidR="000272FF">
        <w:rPr>
          <w:rFonts w:ascii="Times New Roman" w:hAnsi="Times New Roman"/>
          <w:sz w:val="26"/>
          <w:szCs w:val="26"/>
        </w:rPr>
        <w:t>s</w:t>
      </w:r>
      <w:r>
        <w:rPr>
          <w:rFonts w:ascii="Times New Roman" w:hAnsi="Times New Roman"/>
          <w:sz w:val="26"/>
          <w:szCs w:val="26"/>
        </w:rPr>
        <w:t xml:space="preserve"> of</w:t>
      </w:r>
      <w:r w:rsidR="0075380E">
        <w:rPr>
          <w:rFonts w:ascii="Times New Roman" w:hAnsi="Times New Roman"/>
          <w:sz w:val="26"/>
          <w:szCs w:val="26"/>
        </w:rPr>
        <w:t xml:space="preserve"> </w:t>
      </w:r>
      <w:r w:rsidR="00A31F11">
        <w:rPr>
          <w:rFonts w:ascii="Times New Roman" w:hAnsi="Times New Roman"/>
          <w:sz w:val="26"/>
          <w:szCs w:val="26"/>
        </w:rPr>
        <w:t xml:space="preserve">Internet-based </w:t>
      </w:r>
      <w:r w:rsidR="0075380E">
        <w:rPr>
          <w:rFonts w:ascii="Times New Roman" w:hAnsi="Times New Roman"/>
          <w:sz w:val="26"/>
          <w:szCs w:val="26"/>
        </w:rPr>
        <w:t>marketing communications</w:t>
      </w:r>
      <w:r w:rsidR="001568B9">
        <w:rPr>
          <w:rFonts w:ascii="Times New Roman" w:hAnsi="Times New Roman"/>
          <w:sz w:val="26"/>
          <w:szCs w:val="26"/>
        </w:rPr>
        <w:t xml:space="preserve"> </w:t>
      </w:r>
    </w:p>
    <w:p w:rsidR="00CC02FC" w:rsidRPr="00953AAD" w:rsidRDefault="00953AAD" w:rsidP="00746586">
      <w:pPr>
        <w:pStyle w:val="ColorfulList-Accent11"/>
        <w:numPr>
          <w:ilvl w:val="2"/>
          <w:numId w:val="34"/>
        </w:numPr>
        <w:spacing w:before="60" w:after="60"/>
        <w:ind w:firstLine="0"/>
        <w:rPr>
          <w:rFonts w:ascii="Times New Roman" w:hAnsi="Times New Roman"/>
          <w:sz w:val="26"/>
          <w:szCs w:val="26"/>
        </w:rPr>
      </w:pPr>
      <w:r w:rsidRPr="00953AAD">
        <w:rPr>
          <w:rFonts w:ascii="Times New Roman" w:hAnsi="Times New Roman"/>
          <w:sz w:val="26"/>
          <w:szCs w:val="26"/>
        </w:rPr>
        <w:t xml:space="preserve">Roles, duties of Internet-based marketing communication </w:t>
      </w:r>
    </w:p>
    <w:p w:rsidR="005379D3" w:rsidRPr="0075380E" w:rsidRDefault="005E083C" w:rsidP="00A31F11">
      <w:pPr>
        <w:pStyle w:val="ColorfulList-Accent11"/>
        <w:numPr>
          <w:ilvl w:val="2"/>
          <w:numId w:val="34"/>
        </w:numPr>
        <w:spacing w:before="60" w:after="60"/>
        <w:ind w:right="-236" w:firstLine="0"/>
        <w:rPr>
          <w:rFonts w:ascii="Times New Roman" w:hAnsi="Times New Roman"/>
          <w:sz w:val="26"/>
          <w:szCs w:val="26"/>
        </w:rPr>
      </w:pPr>
      <w:r>
        <w:rPr>
          <w:rFonts w:ascii="Times New Roman" w:hAnsi="Times New Roman"/>
          <w:sz w:val="26"/>
          <w:szCs w:val="26"/>
        </w:rPr>
        <w:t xml:space="preserve">Advantages and disadvantages of </w:t>
      </w:r>
      <w:r w:rsidR="00A31F11">
        <w:rPr>
          <w:rFonts w:ascii="Times New Roman" w:hAnsi="Times New Roman"/>
          <w:sz w:val="26"/>
          <w:szCs w:val="26"/>
        </w:rPr>
        <w:t xml:space="preserve">Internet-based </w:t>
      </w:r>
      <w:r w:rsidR="0075380E">
        <w:rPr>
          <w:rFonts w:ascii="Times New Roman" w:hAnsi="Times New Roman"/>
          <w:sz w:val="26"/>
          <w:szCs w:val="26"/>
        </w:rPr>
        <w:t>marketing communications</w:t>
      </w:r>
    </w:p>
    <w:p w:rsidR="000427A2" w:rsidRPr="002C6749" w:rsidRDefault="005E083C" w:rsidP="00746586">
      <w:pPr>
        <w:pStyle w:val="ColorfulList-Accent11"/>
        <w:numPr>
          <w:ilvl w:val="1"/>
          <w:numId w:val="34"/>
        </w:numPr>
        <w:spacing w:before="60" w:after="60"/>
        <w:ind w:left="0" w:firstLine="360"/>
        <w:rPr>
          <w:rFonts w:ascii="Times New Roman" w:hAnsi="Times New Roman"/>
          <w:b/>
          <w:sz w:val="26"/>
          <w:szCs w:val="26"/>
        </w:rPr>
      </w:pPr>
      <w:r>
        <w:rPr>
          <w:rFonts w:ascii="Times New Roman" w:hAnsi="Times New Roman"/>
          <w:b/>
          <w:sz w:val="26"/>
          <w:szCs w:val="26"/>
        </w:rPr>
        <w:t xml:space="preserve">Managing activities of </w:t>
      </w:r>
      <w:r w:rsidR="00A31F11">
        <w:rPr>
          <w:rFonts w:ascii="Times New Roman" w:hAnsi="Times New Roman"/>
          <w:b/>
          <w:sz w:val="26"/>
          <w:szCs w:val="26"/>
        </w:rPr>
        <w:t xml:space="preserve">Internet-based </w:t>
      </w:r>
      <w:r>
        <w:rPr>
          <w:rFonts w:ascii="Times New Roman" w:hAnsi="Times New Roman"/>
          <w:b/>
          <w:sz w:val="26"/>
          <w:szCs w:val="26"/>
        </w:rPr>
        <w:t>marketing communications</w:t>
      </w:r>
    </w:p>
    <w:p w:rsidR="00CC02FC" w:rsidRDefault="005E083C" w:rsidP="00746586">
      <w:pPr>
        <w:pStyle w:val="ColorfulList-Accent11"/>
        <w:numPr>
          <w:ilvl w:val="2"/>
          <w:numId w:val="34"/>
        </w:numPr>
        <w:spacing w:before="60" w:after="60"/>
        <w:ind w:firstLine="0"/>
        <w:rPr>
          <w:rFonts w:ascii="Times New Roman" w:hAnsi="Times New Roman"/>
          <w:sz w:val="26"/>
          <w:szCs w:val="26"/>
        </w:rPr>
      </w:pPr>
      <w:r>
        <w:rPr>
          <w:rFonts w:ascii="Times New Roman" w:hAnsi="Times New Roman"/>
          <w:sz w:val="26"/>
          <w:szCs w:val="26"/>
        </w:rPr>
        <w:t>Participants in</w:t>
      </w:r>
      <w:r w:rsidR="0075380E">
        <w:rPr>
          <w:rFonts w:ascii="Times New Roman" w:hAnsi="Times New Roman"/>
          <w:sz w:val="26"/>
          <w:szCs w:val="26"/>
        </w:rPr>
        <w:t xml:space="preserve"> </w:t>
      </w:r>
      <w:r w:rsidR="00A31F11">
        <w:rPr>
          <w:rFonts w:ascii="Times New Roman" w:hAnsi="Times New Roman"/>
          <w:sz w:val="26"/>
          <w:szCs w:val="26"/>
        </w:rPr>
        <w:t xml:space="preserve">Internet-based </w:t>
      </w:r>
      <w:r w:rsidR="0075380E">
        <w:rPr>
          <w:rFonts w:ascii="Times New Roman" w:hAnsi="Times New Roman"/>
          <w:sz w:val="26"/>
          <w:szCs w:val="26"/>
        </w:rPr>
        <w:t>marketing communication</w:t>
      </w:r>
      <w:r w:rsidR="001568B9">
        <w:rPr>
          <w:rFonts w:ascii="Times New Roman" w:hAnsi="Times New Roman"/>
          <w:sz w:val="26"/>
          <w:szCs w:val="26"/>
        </w:rPr>
        <w:t>s</w:t>
      </w:r>
      <w:r w:rsidR="001568B9" w:rsidRPr="001568B9">
        <w:rPr>
          <w:rFonts w:ascii="Times New Roman" w:hAnsi="Times New Roman"/>
          <w:sz w:val="26"/>
          <w:szCs w:val="26"/>
        </w:rPr>
        <w:t xml:space="preserve"> </w:t>
      </w:r>
    </w:p>
    <w:p w:rsidR="00CC02FC" w:rsidRDefault="001568B9" w:rsidP="00746586">
      <w:pPr>
        <w:pStyle w:val="ColorfulList-Accent11"/>
        <w:numPr>
          <w:ilvl w:val="2"/>
          <w:numId w:val="34"/>
        </w:numPr>
        <w:spacing w:before="60" w:after="60"/>
        <w:ind w:firstLine="0"/>
        <w:rPr>
          <w:rFonts w:ascii="Times New Roman" w:hAnsi="Times New Roman"/>
          <w:sz w:val="26"/>
          <w:szCs w:val="26"/>
        </w:rPr>
      </w:pPr>
      <w:r>
        <w:rPr>
          <w:rFonts w:ascii="Times New Roman" w:hAnsi="Times New Roman"/>
          <w:sz w:val="26"/>
          <w:szCs w:val="26"/>
        </w:rPr>
        <w:t xml:space="preserve">Management process of </w:t>
      </w:r>
      <w:r w:rsidR="00A31F11">
        <w:rPr>
          <w:rFonts w:ascii="Times New Roman" w:hAnsi="Times New Roman"/>
          <w:sz w:val="26"/>
          <w:szCs w:val="26"/>
        </w:rPr>
        <w:t xml:space="preserve">Internet-based </w:t>
      </w:r>
      <w:r>
        <w:rPr>
          <w:rFonts w:ascii="Times New Roman" w:hAnsi="Times New Roman"/>
          <w:sz w:val="26"/>
          <w:szCs w:val="26"/>
        </w:rPr>
        <w:t>marketing communications</w:t>
      </w:r>
    </w:p>
    <w:p w:rsidR="009325BB" w:rsidRPr="002C6749" w:rsidRDefault="004102F9" w:rsidP="00746586">
      <w:pPr>
        <w:pStyle w:val="ColorfulList-Accent11"/>
        <w:numPr>
          <w:ilvl w:val="1"/>
          <w:numId w:val="34"/>
        </w:numPr>
        <w:spacing w:before="60" w:after="60"/>
        <w:ind w:left="0" w:firstLine="360"/>
        <w:rPr>
          <w:rFonts w:ascii="Times New Roman" w:hAnsi="Times New Roman"/>
          <w:b/>
          <w:sz w:val="26"/>
          <w:szCs w:val="26"/>
        </w:rPr>
      </w:pPr>
      <w:r>
        <w:rPr>
          <w:rFonts w:ascii="Times New Roman" w:hAnsi="Times New Roman"/>
          <w:b/>
          <w:sz w:val="26"/>
          <w:szCs w:val="26"/>
        </w:rPr>
        <w:t xml:space="preserve">Privacy and ethical </w:t>
      </w:r>
      <w:r w:rsidR="001568B9">
        <w:rPr>
          <w:rFonts w:ascii="Times New Roman" w:hAnsi="Times New Roman"/>
          <w:b/>
          <w:sz w:val="26"/>
          <w:szCs w:val="26"/>
        </w:rPr>
        <w:t xml:space="preserve">regulations </w:t>
      </w:r>
    </w:p>
    <w:p w:rsidR="00E66A9F" w:rsidRPr="00FA2080" w:rsidRDefault="001568B9" w:rsidP="00746586">
      <w:pPr>
        <w:pStyle w:val="ColorfulList-Accent11"/>
        <w:numPr>
          <w:ilvl w:val="2"/>
          <w:numId w:val="34"/>
        </w:numPr>
        <w:spacing w:before="60" w:after="60"/>
        <w:ind w:firstLine="0"/>
        <w:rPr>
          <w:rFonts w:ascii="Times New Roman" w:hAnsi="Times New Roman"/>
          <w:sz w:val="26"/>
          <w:szCs w:val="26"/>
        </w:rPr>
      </w:pPr>
      <w:r>
        <w:rPr>
          <w:rFonts w:ascii="Times New Roman" w:hAnsi="Times New Roman"/>
          <w:sz w:val="26"/>
          <w:szCs w:val="26"/>
        </w:rPr>
        <w:t xml:space="preserve">The importance of </w:t>
      </w:r>
      <w:r w:rsidR="004102F9">
        <w:rPr>
          <w:rFonts w:ascii="Times New Roman" w:hAnsi="Times New Roman"/>
          <w:sz w:val="26"/>
          <w:szCs w:val="26"/>
        </w:rPr>
        <w:t xml:space="preserve">privacy and ethical regulations of </w:t>
      </w:r>
      <w:r w:rsidR="00A31F11">
        <w:rPr>
          <w:rFonts w:ascii="Times New Roman" w:hAnsi="Times New Roman"/>
          <w:sz w:val="26"/>
          <w:szCs w:val="26"/>
        </w:rPr>
        <w:t xml:space="preserve">Internet-based </w:t>
      </w:r>
      <w:r w:rsidR="004102F9">
        <w:rPr>
          <w:rFonts w:ascii="Times New Roman" w:hAnsi="Times New Roman"/>
          <w:sz w:val="26"/>
          <w:szCs w:val="26"/>
        </w:rPr>
        <w:t>marketing communications</w:t>
      </w:r>
      <w:r>
        <w:rPr>
          <w:rFonts w:ascii="Times New Roman" w:hAnsi="Times New Roman"/>
          <w:sz w:val="26"/>
          <w:szCs w:val="26"/>
        </w:rPr>
        <w:t xml:space="preserve"> </w:t>
      </w:r>
    </w:p>
    <w:p w:rsidR="008605C3" w:rsidRPr="00940CE7" w:rsidRDefault="004102F9" w:rsidP="00746586">
      <w:pPr>
        <w:pStyle w:val="ColorfulList-Accent11"/>
        <w:numPr>
          <w:ilvl w:val="2"/>
          <w:numId w:val="34"/>
        </w:numPr>
        <w:spacing w:before="60" w:after="60"/>
        <w:ind w:firstLine="0"/>
        <w:rPr>
          <w:rFonts w:ascii="Times New Roman" w:hAnsi="Times New Roman"/>
          <w:sz w:val="26"/>
          <w:szCs w:val="26"/>
        </w:rPr>
      </w:pPr>
      <w:r>
        <w:rPr>
          <w:rFonts w:ascii="Times New Roman" w:hAnsi="Times New Roman"/>
          <w:sz w:val="26"/>
          <w:szCs w:val="26"/>
        </w:rPr>
        <w:t>Principles of privacy and ethical regulations</w:t>
      </w:r>
    </w:p>
    <w:p w:rsidR="008605C3" w:rsidRPr="00940CE7" w:rsidRDefault="004102F9" w:rsidP="00940CE7">
      <w:pPr>
        <w:pStyle w:val="ColorfulList-Accent11"/>
        <w:spacing w:before="60" w:after="60"/>
        <w:ind w:left="360"/>
        <w:rPr>
          <w:rFonts w:ascii="Times New Roman" w:hAnsi="Times New Roman"/>
          <w:b/>
          <w:i/>
          <w:sz w:val="26"/>
          <w:szCs w:val="26"/>
        </w:rPr>
      </w:pPr>
      <w:r w:rsidRPr="00940CE7">
        <w:rPr>
          <w:rFonts w:ascii="Times New Roman" w:hAnsi="Times New Roman"/>
          <w:b/>
          <w:i/>
          <w:sz w:val="26"/>
          <w:szCs w:val="26"/>
        </w:rPr>
        <w:t>References</w:t>
      </w:r>
    </w:p>
    <w:p w:rsidR="008605C3" w:rsidRPr="00FA2080" w:rsidRDefault="00DF07D2" w:rsidP="00D84AA7">
      <w:pPr>
        <w:pStyle w:val="Default"/>
        <w:numPr>
          <w:ilvl w:val="0"/>
          <w:numId w:val="37"/>
        </w:numPr>
        <w:spacing w:before="60" w:after="60" w:line="276" w:lineRule="auto"/>
        <w:jc w:val="both"/>
        <w:rPr>
          <w:bCs/>
          <w:i/>
          <w:sz w:val="26"/>
          <w:szCs w:val="26"/>
        </w:rPr>
      </w:pPr>
      <w:r w:rsidRPr="008500F6">
        <w:rPr>
          <w:bCs/>
          <w:sz w:val="26"/>
          <w:szCs w:val="26"/>
        </w:rPr>
        <w:t>Nguyễn Trung Toàn,</w:t>
      </w:r>
      <w:r w:rsidRPr="00FA2080">
        <w:rPr>
          <w:bCs/>
          <w:i/>
          <w:sz w:val="26"/>
          <w:szCs w:val="26"/>
        </w:rPr>
        <w:t xml:space="preserve"> </w:t>
      </w:r>
      <w:r>
        <w:rPr>
          <w:bCs/>
          <w:i/>
          <w:sz w:val="26"/>
          <w:szCs w:val="26"/>
        </w:rPr>
        <w:t>Internet Marketing Skills</w:t>
      </w:r>
      <w:r>
        <w:rPr>
          <w:bCs/>
          <w:sz w:val="26"/>
          <w:szCs w:val="26"/>
        </w:rPr>
        <w:t>, chapter 1</w:t>
      </w:r>
      <w:r w:rsidRPr="00C70544">
        <w:rPr>
          <w:bCs/>
          <w:sz w:val="26"/>
          <w:szCs w:val="26"/>
        </w:rPr>
        <w:t>, Labour Publishing House, 2007</w:t>
      </w:r>
      <w:r w:rsidR="00611A6F">
        <w:rPr>
          <w:bCs/>
          <w:i/>
          <w:sz w:val="26"/>
          <w:szCs w:val="26"/>
        </w:rPr>
        <w:t>.</w:t>
      </w:r>
    </w:p>
    <w:p w:rsidR="008605C3" w:rsidRPr="00FA2080" w:rsidRDefault="00DF07D2" w:rsidP="00D84AA7">
      <w:pPr>
        <w:pStyle w:val="Default"/>
        <w:numPr>
          <w:ilvl w:val="0"/>
          <w:numId w:val="37"/>
        </w:numPr>
        <w:spacing w:before="60" w:after="60" w:line="276" w:lineRule="auto"/>
        <w:jc w:val="both"/>
        <w:rPr>
          <w:bCs/>
          <w:i/>
          <w:sz w:val="26"/>
          <w:szCs w:val="26"/>
        </w:rPr>
      </w:pPr>
      <w:r w:rsidRPr="00C70544">
        <w:rPr>
          <w:bCs/>
          <w:sz w:val="26"/>
          <w:szCs w:val="26"/>
        </w:rPr>
        <w:t xml:space="preserve">ELICOM group, </w:t>
      </w:r>
      <w:r w:rsidRPr="00C70544">
        <w:rPr>
          <w:bCs/>
          <w:i/>
          <w:sz w:val="26"/>
          <w:szCs w:val="26"/>
        </w:rPr>
        <w:t xml:space="preserve">Internet Advertising, </w:t>
      </w:r>
      <w:r w:rsidRPr="00C70544">
        <w:rPr>
          <w:bCs/>
          <w:sz w:val="26"/>
          <w:szCs w:val="26"/>
        </w:rPr>
        <w:t>chapter 4</w:t>
      </w:r>
      <w:r>
        <w:rPr>
          <w:bCs/>
          <w:sz w:val="26"/>
          <w:szCs w:val="26"/>
        </w:rPr>
        <w:t>, Ha Noi Publishing House, 2000</w:t>
      </w:r>
      <w:r w:rsidR="00611A6F">
        <w:rPr>
          <w:bCs/>
          <w:i/>
          <w:sz w:val="26"/>
          <w:szCs w:val="26"/>
        </w:rPr>
        <w:t>.</w:t>
      </w:r>
    </w:p>
    <w:p w:rsidR="008605C3" w:rsidRPr="00FA2080" w:rsidRDefault="00DF07D2" w:rsidP="00D84AA7">
      <w:pPr>
        <w:pStyle w:val="Default"/>
        <w:numPr>
          <w:ilvl w:val="0"/>
          <w:numId w:val="37"/>
        </w:numPr>
        <w:spacing w:before="60" w:after="60" w:line="276" w:lineRule="auto"/>
        <w:jc w:val="both"/>
        <w:rPr>
          <w:bCs/>
          <w:i/>
          <w:sz w:val="26"/>
          <w:szCs w:val="26"/>
        </w:rPr>
      </w:pPr>
      <w:r w:rsidRPr="00C70544">
        <w:rPr>
          <w:bCs/>
          <w:sz w:val="26"/>
          <w:szCs w:val="26"/>
        </w:rPr>
        <w:t xml:space="preserve">Hoàn Gia Tuấn, </w:t>
      </w:r>
      <w:r>
        <w:rPr>
          <w:bCs/>
          <w:i/>
          <w:sz w:val="26"/>
          <w:szCs w:val="26"/>
        </w:rPr>
        <w:t xml:space="preserve">Professional Website design in practice, </w:t>
      </w:r>
      <w:r>
        <w:rPr>
          <w:bCs/>
          <w:sz w:val="26"/>
          <w:szCs w:val="26"/>
        </w:rPr>
        <w:t>chapter 1</w:t>
      </w:r>
      <w:r w:rsidRPr="00C70544">
        <w:rPr>
          <w:bCs/>
          <w:sz w:val="26"/>
          <w:szCs w:val="26"/>
        </w:rPr>
        <w:t>,</w:t>
      </w:r>
      <w:r>
        <w:rPr>
          <w:bCs/>
          <w:i/>
          <w:sz w:val="26"/>
          <w:szCs w:val="26"/>
        </w:rPr>
        <w:t xml:space="preserve"> </w:t>
      </w:r>
      <w:r>
        <w:rPr>
          <w:bCs/>
          <w:sz w:val="26"/>
          <w:szCs w:val="26"/>
        </w:rPr>
        <w:t>Transportation Publishing House, 2007</w:t>
      </w:r>
      <w:r w:rsidR="00611A6F">
        <w:rPr>
          <w:bCs/>
          <w:i/>
          <w:sz w:val="26"/>
          <w:szCs w:val="26"/>
        </w:rPr>
        <w:t>.</w:t>
      </w:r>
    </w:p>
    <w:p w:rsidR="008605C3" w:rsidRDefault="008605C3" w:rsidP="00940CE7">
      <w:pPr>
        <w:pStyle w:val="ColorfulList-Accent11"/>
        <w:spacing w:before="60" w:after="60"/>
        <w:ind w:left="360"/>
        <w:rPr>
          <w:rFonts w:ascii="Times New Roman" w:hAnsi="Times New Roman"/>
          <w:sz w:val="26"/>
          <w:szCs w:val="26"/>
        </w:rPr>
      </w:pPr>
    </w:p>
    <w:p w:rsidR="00D84AA7" w:rsidRPr="00FA2080" w:rsidRDefault="00D84AA7" w:rsidP="00940CE7">
      <w:pPr>
        <w:pStyle w:val="ColorfulList-Accent11"/>
        <w:spacing w:before="60" w:after="60"/>
        <w:ind w:left="360"/>
        <w:rPr>
          <w:rFonts w:ascii="Times New Roman" w:hAnsi="Times New Roman"/>
          <w:sz w:val="26"/>
          <w:szCs w:val="26"/>
        </w:rPr>
      </w:pPr>
    </w:p>
    <w:p w:rsidR="009325BB" w:rsidRPr="00FA2080" w:rsidRDefault="00940CE7" w:rsidP="00940CE7">
      <w:pPr>
        <w:pStyle w:val="ColorfulList-Accent11"/>
        <w:spacing w:before="60" w:after="60"/>
        <w:ind w:left="0"/>
        <w:jc w:val="center"/>
        <w:rPr>
          <w:rFonts w:ascii="Times New Roman" w:hAnsi="Times New Roman"/>
          <w:b/>
          <w:sz w:val="26"/>
          <w:szCs w:val="26"/>
        </w:rPr>
      </w:pPr>
      <w:r>
        <w:rPr>
          <w:rFonts w:ascii="Times New Roman" w:hAnsi="Times New Roman"/>
          <w:b/>
          <w:sz w:val="26"/>
          <w:szCs w:val="26"/>
        </w:rPr>
        <w:t xml:space="preserve">CHAPTER 2. MANAGING ACTIVITIES OF </w:t>
      </w:r>
      <w:r w:rsidR="00A31F11">
        <w:rPr>
          <w:rFonts w:ascii="Times New Roman" w:hAnsi="Times New Roman"/>
          <w:b/>
          <w:sz w:val="26"/>
          <w:szCs w:val="26"/>
        </w:rPr>
        <w:t xml:space="preserve">INTERNET-BASED </w:t>
      </w:r>
      <w:r>
        <w:rPr>
          <w:rFonts w:ascii="Times New Roman" w:hAnsi="Times New Roman"/>
          <w:b/>
          <w:sz w:val="26"/>
          <w:szCs w:val="26"/>
        </w:rPr>
        <w:t xml:space="preserve">MARKETING COMMUNICATION </w:t>
      </w:r>
    </w:p>
    <w:p w:rsidR="004D7F03" w:rsidRPr="00BB5C35" w:rsidRDefault="004D7F03" w:rsidP="004D7F03">
      <w:pPr>
        <w:pStyle w:val="Default"/>
        <w:spacing w:before="60" w:after="60" w:line="276" w:lineRule="auto"/>
        <w:jc w:val="both"/>
        <w:rPr>
          <w:b/>
          <w:bCs/>
          <w:sz w:val="26"/>
          <w:szCs w:val="26"/>
        </w:rPr>
      </w:pPr>
      <w:r w:rsidRPr="00BB5C35">
        <w:rPr>
          <w:b/>
          <w:bCs/>
          <w:i/>
          <w:sz w:val="26"/>
          <w:szCs w:val="26"/>
        </w:rPr>
        <w:t>Chapter research objectives:</w:t>
      </w:r>
    </w:p>
    <w:p w:rsidR="008605C3" w:rsidRPr="00FA2080" w:rsidRDefault="00611A6F" w:rsidP="004D7F03">
      <w:pPr>
        <w:pStyle w:val="Default"/>
        <w:spacing w:before="60" w:after="60" w:line="276" w:lineRule="auto"/>
        <w:ind w:firstLine="720"/>
        <w:jc w:val="both"/>
        <w:rPr>
          <w:i/>
          <w:color w:val="auto"/>
          <w:sz w:val="26"/>
          <w:szCs w:val="26"/>
        </w:rPr>
      </w:pPr>
      <w:r>
        <w:rPr>
          <w:i/>
          <w:color w:val="auto"/>
          <w:sz w:val="26"/>
          <w:szCs w:val="26"/>
        </w:rPr>
        <w:t xml:space="preserve">Chapter 2 </w:t>
      </w:r>
      <w:r w:rsidR="00A31F11">
        <w:rPr>
          <w:i/>
          <w:color w:val="auto"/>
          <w:sz w:val="26"/>
          <w:szCs w:val="26"/>
        </w:rPr>
        <w:t>focuses</w:t>
      </w:r>
      <w:r>
        <w:rPr>
          <w:i/>
          <w:color w:val="auto"/>
          <w:sz w:val="26"/>
          <w:szCs w:val="26"/>
        </w:rPr>
        <w:t xml:space="preserve"> on analyzing business and communication environments, </w:t>
      </w:r>
      <w:r w:rsidR="00F91D78" w:rsidRPr="00756EC6">
        <w:rPr>
          <w:i/>
          <w:color w:val="auto"/>
          <w:sz w:val="26"/>
          <w:szCs w:val="26"/>
        </w:rPr>
        <w:t>doing Internet market research</w:t>
      </w:r>
      <w:r w:rsidRPr="00756EC6">
        <w:rPr>
          <w:i/>
          <w:color w:val="auto"/>
          <w:sz w:val="26"/>
          <w:szCs w:val="26"/>
        </w:rPr>
        <w:t xml:space="preserve">, and </w:t>
      </w:r>
      <w:r w:rsidR="00F91D78" w:rsidRPr="00756EC6">
        <w:rPr>
          <w:i/>
          <w:color w:val="auto"/>
          <w:sz w:val="26"/>
          <w:szCs w:val="26"/>
        </w:rPr>
        <w:t xml:space="preserve">planning for </w:t>
      </w:r>
      <w:r w:rsidR="00A31F11">
        <w:rPr>
          <w:i/>
          <w:color w:val="auto"/>
          <w:sz w:val="26"/>
          <w:szCs w:val="26"/>
        </w:rPr>
        <w:t xml:space="preserve">Internet-based </w:t>
      </w:r>
      <w:r w:rsidR="00F91D78" w:rsidRPr="00756EC6">
        <w:rPr>
          <w:i/>
          <w:color w:val="auto"/>
          <w:sz w:val="26"/>
          <w:szCs w:val="26"/>
        </w:rPr>
        <w:t>marketing communications plan</w:t>
      </w:r>
      <w:r w:rsidR="00A31F11">
        <w:rPr>
          <w:i/>
          <w:color w:val="auto"/>
          <w:sz w:val="26"/>
          <w:szCs w:val="26"/>
        </w:rPr>
        <w:t>.</w:t>
      </w:r>
    </w:p>
    <w:p w:rsidR="009325BB" w:rsidRPr="002C6749" w:rsidRDefault="00107320" w:rsidP="00746586">
      <w:pPr>
        <w:pStyle w:val="Default"/>
        <w:spacing w:before="60" w:after="60" w:line="276" w:lineRule="auto"/>
        <w:ind w:firstLine="360"/>
        <w:jc w:val="both"/>
        <w:rPr>
          <w:b/>
          <w:bCs/>
          <w:sz w:val="26"/>
          <w:szCs w:val="26"/>
        </w:rPr>
      </w:pPr>
      <w:r>
        <w:rPr>
          <w:b/>
          <w:bCs/>
          <w:sz w:val="26"/>
          <w:szCs w:val="26"/>
        </w:rPr>
        <w:t>2.1</w:t>
      </w:r>
      <w:r w:rsidR="00DE2D08" w:rsidRPr="002C6749">
        <w:rPr>
          <w:b/>
          <w:bCs/>
          <w:sz w:val="26"/>
          <w:szCs w:val="26"/>
        </w:rPr>
        <w:t xml:space="preserve">. </w:t>
      </w:r>
      <w:r w:rsidR="00D172EB">
        <w:rPr>
          <w:b/>
          <w:bCs/>
          <w:sz w:val="26"/>
          <w:szCs w:val="26"/>
        </w:rPr>
        <w:t xml:space="preserve">Analyzing the </w:t>
      </w:r>
      <w:r w:rsidR="00671D6E" w:rsidRPr="00756EC6">
        <w:rPr>
          <w:b/>
          <w:bCs/>
          <w:sz w:val="26"/>
          <w:szCs w:val="26"/>
        </w:rPr>
        <w:t>integrated</w:t>
      </w:r>
      <w:r w:rsidR="00D172EB">
        <w:rPr>
          <w:b/>
          <w:bCs/>
          <w:sz w:val="26"/>
          <w:szCs w:val="26"/>
        </w:rPr>
        <w:t xml:space="preserve"> marketing communication environment</w:t>
      </w:r>
    </w:p>
    <w:p w:rsidR="00671D6E" w:rsidRDefault="00107320" w:rsidP="00746586">
      <w:pPr>
        <w:pStyle w:val="Default"/>
        <w:spacing w:before="60" w:after="60" w:line="276" w:lineRule="auto"/>
        <w:ind w:firstLine="720"/>
        <w:jc w:val="both"/>
        <w:rPr>
          <w:bCs/>
          <w:sz w:val="26"/>
          <w:szCs w:val="26"/>
        </w:rPr>
      </w:pPr>
      <w:r>
        <w:rPr>
          <w:bCs/>
          <w:sz w:val="26"/>
          <w:szCs w:val="26"/>
        </w:rPr>
        <w:t>2.1</w:t>
      </w:r>
      <w:r w:rsidR="000427A2" w:rsidRPr="00FA2080">
        <w:rPr>
          <w:bCs/>
          <w:sz w:val="26"/>
          <w:szCs w:val="26"/>
        </w:rPr>
        <w:t xml:space="preserve">.1. </w:t>
      </w:r>
      <w:r w:rsidR="00830210">
        <w:rPr>
          <w:bCs/>
          <w:sz w:val="26"/>
          <w:szCs w:val="26"/>
        </w:rPr>
        <w:t xml:space="preserve">Analyzing </w:t>
      </w:r>
      <w:r w:rsidR="00762E35">
        <w:rPr>
          <w:bCs/>
          <w:sz w:val="26"/>
          <w:szCs w:val="26"/>
        </w:rPr>
        <w:t xml:space="preserve">Internet </w:t>
      </w:r>
      <w:r w:rsidR="00671D6E">
        <w:rPr>
          <w:bCs/>
          <w:sz w:val="26"/>
          <w:szCs w:val="26"/>
        </w:rPr>
        <w:t xml:space="preserve">communication environment </w:t>
      </w:r>
    </w:p>
    <w:p w:rsidR="000427A2" w:rsidRPr="00FA2080" w:rsidRDefault="00107320" w:rsidP="00746586">
      <w:pPr>
        <w:pStyle w:val="Default"/>
        <w:spacing w:before="60" w:after="60" w:line="276" w:lineRule="auto"/>
        <w:ind w:firstLine="720"/>
        <w:jc w:val="both"/>
        <w:rPr>
          <w:bCs/>
          <w:sz w:val="26"/>
          <w:szCs w:val="26"/>
        </w:rPr>
      </w:pPr>
      <w:r>
        <w:rPr>
          <w:bCs/>
          <w:sz w:val="26"/>
          <w:szCs w:val="26"/>
        </w:rPr>
        <w:t>2.1</w:t>
      </w:r>
      <w:r w:rsidR="000427A2" w:rsidRPr="00FA2080">
        <w:rPr>
          <w:bCs/>
          <w:sz w:val="26"/>
          <w:szCs w:val="26"/>
        </w:rPr>
        <w:t xml:space="preserve">.2. </w:t>
      </w:r>
      <w:r w:rsidR="00671D6E">
        <w:rPr>
          <w:bCs/>
          <w:sz w:val="26"/>
          <w:szCs w:val="26"/>
        </w:rPr>
        <w:t xml:space="preserve">Analyzing </w:t>
      </w:r>
      <w:r w:rsidR="00762E35">
        <w:rPr>
          <w:bCs/>
          <w:sz w:val="26"/>
          <w:szCs w:val="26"/>
        </w:rPr>
        <w:t>Internet user audience</w:t>
      </w:r>
    </w:p>
    <w:p w:rsidR="009325BB" w:rsidRPr="00D7509D" w:rsidRDefault="00107320" w:rsidP="00746586">
      <w:pPr>
        <w:pStyle w:val="Default"/>
        <w:spacing w:before="60" w:after="60" w:line="276" w:lineRule="auto"/>
        <w:ind w:firstLine="360"/>
        <w:jc w:val="both"/>
        <w:rPr>
          <w:b/>
          <w:sz w:val="26"/>
          <w:szCs w:val="26"/>
        </w:rPr>
      </w:pPr>
      <w:r>
        <w:rPr>
          <w:b/>
          <w:bCs/>
          <w:sz w:val="26"/>
          <w:szCs w:val="26"/>
        </w:rPr>
        <w:t>2.2</w:t>
      </w:r>
      <w:r w:rsidR="00DE2D08" w:rsidRPr="00D7509D">
        <w:rPr>
          <w:b/>
          <w:bCs/>
          <w:sz w:val="26"/>
          <w:szCs w:val="26"/>
        </w:rPr>
        <w:t xml:space="preserve">. </w:t>
      </w:r>
      <w:r w:rsidR="00671D6E">
        <w:rPr>
          <w:b/>
          <w:bCs/>
          <w:sz w:val="26"/>
          <w:szCs w:val="26"/>
        </w:rPr>
        <w:t xml:space="preserve">Planning the </w:t>
      </w:r>
      <w:r w:rsidR="00A31F11">
        <w:rPr>
          <w:b/>
          <w:bCs/>
          <w:sz w:val="26"/>
          <w:szCs w:val="26"/>
        </w:rPr>
        <w:t xml:space="preserve">Internet-based </w:t>
      </w:r>
      <w:r w:rsidR="00671D6E">
        <w:rPr>
          <w:b/>
          <w:bCs/>
          <w:sz w:val="26"/>
          <w:szCs w:val="26"/>
        </w:rPr>
        <w:t>marketing communication</w:t>
      </w:r>
    </w:p>
    <w:p w:rsidR="00107320" w:rsidRDefault="00107320" w:rsidP="00746586">
      <w:pPr>
        <w:pStyle w:val="Default"/>
        <w:spacing w:before="60" w:after="60" w:line="276" w:lineRule="auto"/>
        <w:ind w:firstLine="720"/>
        <w:jc w:val="both"/>
        <w:rPr>
          <w:sz w:val="26"/>
          <w:szCs w:val="26"/>
        </w:rPr>
      </w:pPr>
      <w:r>
        <w:rPr>
          <w:sz w:val="26"/>
          <w:szCs w:val="26"/>
        </w:rPr>
        <w:t xml:space="preserve">2.2.1. </w:t>
      </w:r>
      <w:r w:rsidR="00671D6E">
        <w:rPr>
          <w:sz w:val="26"/>
          <w:szCs w:val="26"/>
        </w:rPr>
        <w:t xml:space="preserve">Communication objectives and </w:t>
      </w:r>
      <w:r w:rsidR="005C6182">
        <w:rPr>
          <w:sz w:val="26"/>
          <w:szCs w:val="26"/>
        </w:rPr>
        <w:t xml:space="preserve">budget </w:t>
      </w:r>
    </w:p>
    <w:p w:rsidR="009B57DF" w:rsidRDefault="00107320" w:rsidP="00746586">
      <w:pPr>
        <w:pStyle w:val="Default"/>
        <w:spacing w:before="60" w:after="60" w:line="276" w:lineRule="auto"/>
        <w:ind w:firstLine="720"/>
        <w:jc w:val="both"/>
        <w:rPr>
          <w:sz w:val="26"/>
          <w:szCs w:val="26"/>
        </w:rPr>
      </w:pPr>
      <w:r>
        <w:rPr>
          <w:sz w:val="26"/>
          <w:szCs w:val="26"/>
        </w:rPr>
        <w:t xml:space="preserve">2.2.2. </w:t>
      </w:r>
      <w:r w:rsidR="009B57DF">
        <w:rPr>
          <w:sz w:val="26"/>
          <w:szCs w:val="26"/>
        </w:rPr>
        <w:t xml:space="preserve">Communication message on the Internet </w:t>
      </w:r>
    </w:p>
    <w:p w:rsidR="00107320" w:rsidRDefault="00107320" w:rsidP="00746586">
      <w:pPr>
        <w:pStyle w:val="Default"/>
        <w:spacing w:before="60" w:after="60" w:line="276" w:lineRule="auto"/>
        <w:ind w:firstLine="720"/>
        <w:jc w:val="both"/>
        <w:rPr>
          <w:sz w:val="26"/>
          <w:szCs w:val="26"/>
        </w:rPr>
      </w:pPr>
      <w:r w:rsidRPr="00756EC6">
        <w:rPr>
          <w:sz w:val="26"/>
          <w:szCs w:val="26"/>
        </w:rPr>
        <w:t xml:space="preserve">2.2.3. </w:t>
      </w:r>
      <w:r w:rsidR="008500F6" w:rsidRPr="00756EC6">
        <w:rPr>
          <w:sz w:val="26"/>
          <w:szCs w:val="26"/>
        </w:rPr>
        <w:t>Internet media tool selection</w:t>
      </w:r>
    </w:p>
    <w:p w:rsidR="00107320" w:rsidRDefault="00107320" w:rsidP="00746586">
      <w:pPr>
        <w:pStyle w:val="Default"/>
        <w:spacing w:before="60" w:after="60" w:line="276" w:lineRule="auto"/>
        <w:ind w:firstLine="720"/>
        <w:jc w:val="both"/>
        <w:rPr>
          <w:sz w:val="26"/>
          <w:szCs w:val="26"/>
        </w:rPr>
      </w:pPr>
      <w:r>
        <w:rPr>
          <w:sz w:val="26"/>
          <w:szCs w:val="26"/>
        </w:rPr>
        <w:t xml:space="preserve">2.2.4. </w:t>
      </w:r>
      <w:r w:rsidR="008500F6">
        <w:rPr>
          <w:sz w:val="26"/>
          <w:szCs w:val="26"/>
        </w:rPr>
        <w:t>Criteria for evaluation effectiveness</w:t>
      </w:r>
    </w:p>
    <w:p w:rsidR="008605C3" w:rsidRPr="00940CE7" w:rsidRDefault="008500F6" w:rsidP="00940CE7">
      <w:pPr>
        <w:pStyle w:val="Default"/>
        <w:spacing w:before="60" w:after="60" w:line="276" w:lineRule="auto"/>
        <w:jc w:val="both"/>
        <w:rPr>
          <w:b/>
          <w:bCs/>
          <w:i/>
          <w:sz w:val="26"/>
          <w:szCs w:val="26"/>
        </w:rPr>
      </w:pPr>
      <w:r>
        <w:rPr>
          <w:b/>
          <w:bCs/>
          <w:i/>
          <w:sz w:val="26"/>
          <w:szCs w:val="26"/>
        </w:rPr>
        <w:t>References</w:t>
      </w:r>
      <w:r w:rsidR="008605C3" w:rsidRPr="00940CE7">
        <w:rPr>
          <w:b/>
          <w:bCs/>
          <w:i/>
          <w:sz w:val="26"/>
          <w:szCs w:val="26"/>
        </w:rPr>
        <w:t xml:space="preserve">: </w:t>
      </w:r>
    </w:p>
    <w:p w:rsidR="008605C3" w:rsidRPr="00FA2080" w:rsidRDefault="008500F6" w:rsidP="00940CE7">
      <w:pPr>
        <w:pStyle w:val="Default"/>
        <w:numPr>
          <w:ilvl w:val="0"/>
          <w:numId w:val="5"/>
        </w:numPr>
        <w:spacing w:before="60" w:after="60" w:line="276" w:lineRule="auto"/>
        <w:jc w:val="both"/>
        <w:rPr>
          <w:bCs/>
          <w:i/>
          <w:sz w:val="26"/>
          <w:szCs w:val="26"/>
        </w:rPr>
      </w:pPr>
      <w:r w:rsidRPr="008500F6">
        <w:rPr>
          <w:bCs/>
          <w:sz w:val="26"/>
          <w:szCs w:val="26"/>
        </w:rPr>
        <w:t>Nguyễn Trung Toàn,</w:t>
      </w:r>
      <w:r w:rsidRPr="00FA2080">
        <w:rPr>
          <w:bCs/>
          <w:i/>
          <w:sz w:val="26"/>
          <w:szCs w:val="26"/>
        </w:rPr>
        <w:t xml:space="preserve"> </w:t>
      </w:r>
      <w:r w:rsidR="00C70544">
        <w:rPr>
          <w:bCs/>
          <w:i/>
          <w:sz w:val="26"/>
          <w:szCs w:val="26"/>
        </w:rPr>
        <w:t>Internet Marketing Skills</w:t>
      </w:r>
      <w:r w:rsidR="00C70544" w:rsidRPr="00C70544">
        <w:rPr>
          <w:bCs/>
          <w:sz w:val="26"/>
          <w:szCs w:val="26"/>
        </w:rPr>
        <w:t>, chapter 2&amp;4, Labour Publishing House, 2007</w:t>
      </w:r>
      <w:r w:rsidR="00DF07D2">
        <w:rPr>
          <w:bCs/>
          <w:sz w:val="26"/>
          <w:szCs w:val="26"/>
        </w:rPr>
        <w:t>.</w:t>
      </w:r>
    </w:p>
    <w:p w:rsidR="008605C3" w:rsidRPr="00FA2080" w:rsidRDefault="00C70544" w:rsidP="00940CE7">
      <w:pPr>
        <w:pStyle w:val="Default"/>
        <w:numPr>
          <w:ilvl w:val="0"/>
          <w:numId w:val="5"/>
        </w:numPr>
        <w:spacing w:before="60" w:after="60" w:line="276" w:lineRule="auto"/>
        <w:jc w:val="both"/>
        <w:rPr>
          <w:bCs/>
          <w:i/>
          <w:sz w:val="26"/>
          <w:szCs w:val="26"/>
        </w:rPr>
      </w:pPr>
      <w:r w:rsidRPr="00C70544">
        <w:rPr>
          <w:bCs/>
          <w:sz w:val="26"/>
          <w:szCs w:val="26"/>
        </w:rPr>
        <w:t xml:space="preserve">Hoàn Gia Tuấn, </w:t>
      </w:r>
      <w:r>
        <w:rPr>
          <w:bCs/>
          <w:i/>
          <w:sz w:val="26"/>
          <w:szCs w:val="26"/>
        </w:rPr>
        <w:t xml:space="preserve">Professional Website design in practice, </w:t>
      </w:r>
      <w:r w:rsidRPr="00C70544">
        <w:rPr>
          <w:bCs/>
          <w:sz w:val="26"/>
          <w:szCs w:val="26"/>
        </w:rPr>
        <w:t>chapter 3,</w:t>
      </w:r>
      <w:r>
        <w:rPr>
          <w:bCs/>
          <w:i/>
          <w:sz w:val="26"/>
          <w:szCs w:val="26"/>
        </w:rPr>
        <w:t xml:space="preserve"> </w:t>
      </w:r>
      <w:r>
        <w:rPr>
          <w:bCs/>
          <w:sz w:val="26"/>
          <w:szCs w:val="26"/>
        </w:rPr>
        <w:t>Transportation Publishing House, 2007</w:t>
      </w:r>
      <w:r w:rsidR="00DF07D2">
        <w:rPr>
          <w:bCs/>
          <w:sz w:val="26"/>
          <w:szCs w:val="26"/>
        </w:rPr>
        <w:t>.</w:t>
      </w:r>
    </w:p>
    <w:p w:rsidR="00FA2080" w:rsidRPr="00C70544" w:rsidRDefault="00C70544" w:rsidP="00940CE7">
      <w:pPr>
        <w:pStyle w:val="Default"/>
        <w:numPr>
          <w:ilvl w:val="0"/>
          <w:numId w:val="5"/>
        </w:numPr>
        <w:spacing w:before="60" w:after="60" w:line="276" w:lineRule="auto"/>
        <w:jc w:val="both"/>
        <w:rPr>
          <w:b/>
          <w:bCs/>
          <w:sz w:val="26"/>
          <w:szCs w:val="26"/>
        </w:rPr>
      </w:pPr>
      <w:r w:rsidRPr="00C70544">
        <w:rPr>
          <w:bCs/>
          <w:sz w:val="26"/>
          <w:szCs w:val="26"/>
        </w:rPr>
        <w:t xml:space="preserve">ELICOM group, </w:t>
      </w:r>
      <w:r w:rsidRPr="00C70544">
        <w:rPr>
          <w:bCs/>
          <w:i/>
          <w:sz w:val="26"/>
          <w:szCs w:val="26"/>
        </w:rPr>
        <w:t xml:space="preserve">Internet Advertising, </w:t>
      </w:r>
      <w:r w:rsidRPr="00C70544">
        <w:rPr>
          <w:bCs/>
          <w:sz w:val="26"/>
          <w:szCs w:val="26"/>
        </w:rPr>
        <w:t>chapter 4</w:t>
      </w:r>
      <w:r>
        <w:rPr>
          <w:bCs/>
          <w:sz w:val="26"/>
          <w:szCs w:val="26"/>
        </w:rPr>
        <w:t>, Ha Noi Publishing House, 2000</w:t>
      </w:r>
      <w:r w:rsidR="00DF07D2">
        <w:rPr>
          <w:bCs/>
          <w:sz w:val="26"/>
          <w:szCs w:val="26"/>
        </w:rPr>
        <w:t>.</w:t>
      </w:r>
    </w:p>
    <w:p w:rsidR="00C70544" w:rsidRDefault="00C70544" w:rsidP="00C70544">
      <w:pPr>
        <w:pStyle w:val="Default"/>
        <w:spacing w:before="60" w:after="60" w:line="276" w:lineRule="auto"/>
        <w:ind w:left="720"/>
        <w:jc w:val="both"/>
        <w:rPr>
          <w:b/>
          <w:bCs/>
          <w:sz w:val="26"/>
          <w:szCs w:val="26"/>
        </w:rPr>
      </w:pPr>
    </w:p>
    <w:p w:rsidR="00D84AA7" w:rsidRPr="00C70544" w:rsidRDefault="00D84AA7" w:rsidP="00C70544">
      <w:pPr>
        <w:pStyle w:val="Default"/>
        <w:spacing w:before="60" w:after="60" w:line="276" w:lineRule="auto"/>
        <w:ind w:left="720"/>
        <w:jc w:val="both"/>
        <w:rPr>
          <w:b/>
          <w:bCs/>
          <w:sz w:val="26"/>
          <w:szCs w:val="26"/>
        </w:rPr>
      </w:pPr>
    </w:p>
    <w:p w:rsidR="009325BB" w:rsidRPr="00FA2080" w:rsidRDefault="00940CE7" w:rsidP="00940CE7">
      <w:pPr>
        <w:pStyle w:val="Default"/>
        <w:spacing w:before="60" w:after="60" w:line="276" w:lineRule="auto"/>
        <w:jc w:val="center"/>
        <w:rPr>
          <w:b/>
          <w:bCs/>
          <w:sz w:val="26"/>
          <w:szCs w:val="26"/>
        </w:rPr>
      </w:pPr>
      <w:r w:rsidRPr="00940CE7">
        <w:rPr>
          <w:b/>
          <w:bCs/>
          <w:sz w:val="26"/>
          <w:szCs w:val="26"/>
        </w:rPr>
        <w:t xml:space="preserve">CHAPTER 3. MARKETING COMMUNICATION </w:t>
      </w:r>
      <w:r w:rsidR="00382E5C">
        <w:rPr>
          <w:b/>
          <w:bCs/>
          <w:sz w:val="26"/>
          <w:szCs w:val="26"/>
        </w:rPr>
        <w:t>ON</w:t>
      </w:r>
      <w:r w:rsidRPr="00940CE7">
        <w:rPr>
          <w:b/>
          <w:bCs/>
          <w:sz w:val="26"/>
          <w:szCs w:val="26"/>
        </w:rPr>
        <w:t xml:space="preserve"> WEBSITE </w:t>
      </w:r>
    </w:p>
    <w:p w:rsidR="00BB5C35" w:rsidRPr="00BB5C35" w:rsidRDefault="00BB5C35" w:rsidP="00BB5C35">
      <w:pPr>
        <w:pStyle w:val="Default"/>
        <w:spacing w:before="60" w:after="60" w:line="276" w:lineRule="auto"/>
        <w:jc w:val="both"/>
        <w:rPr>
          <w:b/>
          <w:bCs/>
          <w:sz w:val="26"/>
          <w:szCs w:val="26"/>
        </w:rPr>
      </w:pPr>
      <w:r w:rsidRPr="00BB5C35">
        <w:rPr>
          <w:b/>
          <w:bCs/>
          <w:i/>
          <w:sz w:val="26"/>
          <w:szCs w:val="26"/>
        </w:rPr>
        <w:t>Chapter research objectives:</w:t>
      </w:r>
    </w:p>
    <w:p w:rsidR="002A2344" w:rsidRDefault="00BB5C35" w:rsidP="00940CE7">
      <w:pPr>
        <w:pStyle w:val="Default"/>
        <w:spacing w:before="60" w:after="60" w:line="276" w:lineRule="auto"/>
        <w:jc w:val="both"/>
        <w:rPr>
          <w:bCs/>
          <w:i/>
          <w:sz w:val="26"/>
          <w:szCs w:val="26"/>
        </w:rPr>
      </w:pPr>
      <w:r>
        <w:rPr>
          <w:bCs/>
          <w:i/>
          <w:sz w:val="26"/>
          <w:szCs w:val="26"/>
        </w:rPr>
        <w:tab/>
        <w:t xml:space="preserve">Chapter 3 </w:t>
      </w:r>
      <w:r w:rsidR="0072682E">
        <w:rPr>
          <w:bCs/>
          <w:i/>
          <w:sz w:val="26"/>
          <w:szCs w:val="26"/>
        </w:rPr>
        <w:t>describe</w:t>
      </w:r>
      <w:r w:rsidR="00756EC6">
        <w:rPr>
          <w:bCs/>
          <w:i/>
          <w:sz w:val="26"/>
          <w:szCs w:val="26"/>
        </w:rPr>
        <w:t>s</w:t>
      </w:r>
      <w:r w:rsidR="004D7F03">
        <w:rPr>
          <w:bCs/>
          <w:i/>
          <w:sz w:val="26"/>
          <w:szCs w:val="26"/>
        </w:rPr>
        <w:t xml:space="preserve"> outline of req</w:t>
      </w:r>
      <w:r w:rsidR="00756EC6">
        <w:rPr>
          <w:bCs/>
          <w:i/>
          <w:sz w:val="26"/>
          <w:szCs w:val="26"/>
        </w:rPr>
        <w:t xml:space="preserve">uired items on website for technical department, indicators to assess and measure the effectiveness of website. </w:t>
      </w:r>
      <w:r w:rsidR="002A2344">
        <w:rPr>
          <w:bCs/>
          <w:i/>
          <w:sz w:val="26"/>
          <w:szCs w:val="26"/>
        </w:rPr>
        <w:t xml:space="preserve">This chapter </w:t>
      </w:r>
      <w:ins w:id="54" w:author="Minh Diep" w:date="2016-09-06T23:55:00Z">
        <w:r w:rsidR="00370B0B">
          <w:rPr>
            <w:bCs/>
            <w:i/>
            <w:sz w:val="26"/>
            <w:szCs w:val="26"/>
          </w:rPr>
          <w:t xml:space="preserve">also </w:t>
        </w:r>
      </w:ins>
      <w:r w:rsidR="002A2344">
        <w:rPr>
          <w:bCs/>
          <w:i/>
          <w:sz w:val="26"/>
          <w:szCs w:val="26"/>
        </w:rPr>
        <w:t xml:space="preserve">concentrates </w:t>
      </w:r>
      <w:del w:id="55" w:author="Minh Diep" w:date="2016-09-06T23:55:00Z">
        <w:r w:rsidR="002A2344" w:rsidDel="00370B0B">
          <w:rPr>
            <w:bCs/>
            <w:i/>
            <w:sz w:val="26"/>
            <w:szCs w:val="26"/>
          </w:rPr>
          <w:delText xml:space="preserve">also </w:delText>
        </w:r>
      </w:del>
      <w:r w:rsidR="002A2344">
        <w:rPr>
          <w:bCs/>
          <w:i/>
          <w:sz w:val="26"/>
          <w:szCs w:val="26"/>
        </w:rPr>
        <w:t xml:space="preserve">on research about theories of website, forms of communication on website display such as banner, links, etc. Students will be provided knowledge about required contents, formats, functions and forms of website for doing marketing communication in this chapter. </w:t>
      </w:r>
    </w:p>
    <w:p w:rsidR="004870BA" w:rsidRPr="002C6749" w:rsidRDefault="004870BA" w:rsidP="00746586">
      <w:pPr>
        <w:spacing w:before="60" w:after="60"/>
        <w:ind w:firstLine="360"/>
        <w:rPr>
          <w:rFonts w:ascii="Times New Roman" w:hAnsi="Times New Roman"/>
          <w:b/>
          <w:sz w:val="26"/>
          <w:szCs w:val="26"/>
        </w:rPr>
      </w:pPr>
      <w:r w:rsidRPr="002C6749">
        <w:rPr>
          <w:rFonts w:ascii="Times New Roman" w:hAnsi="Times New Roman"/>
          <w:b/>
          <w:sz w:val="26"/>
          <w:szCs w:val="26"/>
        </w:rPr>
        <w:t>3.1. Website</w:t>
      </w:r>
    </w:p>
    <w:p w:rsidR="00F44F84" w:rsidRPr="00FA2080" w:rsidRDefault="00F44F84" w:rsidP="00746586">
      <w:pPr>
        <w:spacing w:before="60" w:after="60"/>
        <w:ind w:firstLine="720"/>
        <w:rPr>
          <w:rFonts w:ascii="Times New Roman" w:hAnsi="Times New Roman"/>
          <w:sz w:val="26"/>
          <w:szCs w:val="26"/>
        </w:rPr>
      </w:pPr>
      <w:r w:rsidRPr="00FA2080">
        <w:rPr>
          <w:rFonts w:ascii="Times New Roman" w:hAnsi="Times New Roman"/>
          <w:sz w:val="26"/>
          <w:szCs w:val="26"/>
        </w:rPr>
        <w:t xml:space="preserve">3.1.1. </w:t>
      </w:r>
      <w:r w:rsidR="00382E5C">
        <w:rPr>
          <w:rFonts w:ascii="Times New Roman" w:hAnsi="Times New Roman"/>
          <w:sz w:val="26"/>
          <w:szCs w:val="26"/>
        </w:rPr>
        <w:t>Definitions</w:t>
      </w:r>
    </w:p>
    <w:p w:rsidR="00382E5C" w:rsidRDefault="00F44F84" w:rsidP="00746586">
      <w:pPr>
        <w:spacing w:before="60" w:after="60"/>
        <w:ind w:left="720"/>
        <w:rPr>
          <w:rFonts w:ascii="Times New Roman" w:hAnsi="Times New Roman"/>
          <w:sz w:val="26"/>
          <w:szCs w:val="26"/>
        </w:rPr>
      </w:pPr>
      <w:r w:rsidRPr="00FA2080">
        <w:rPr>
          <w:rFonts w:ascii="Times New Roman" w:hAnsi="Times New Roman"/>
          <w:sz w:val="26"/>
          <w:szCs w:val="26"/>
        </w:rPr>
        <w:t>3.1.2.</w:t>
      </w:r>
      <w:r w:rsidR="00D7509D">
        <w:rPr>
          <w:rFonts w:ascii="Times New Roman" w:hAnsi="Times New Roman"/>
          <w:sz w:val="26"/>
          <w:szCs w:val="26"/>
        </w:rPr>
        <w:t xml:space="preserve"> </w:t>
      </w:r>
      <w:r w:rsidR="00382E5C">
        <w:rPr>
          <w:rFonts w:ascii="Times New Roman" w:hAnsi="Times New Roman"/>
          <w:sz w:val="26"/>
          <w:szCs w:val="26"/>
        </w:rPr>
        <w:t xml:space="preserve">Advantages and disadvantages of </w:t>
      </w:r>
      <w:r w:rsidR="00884BAF">
        <w:rPr>
          <w:rFonts w:ascii="Times New Roman" w:hAnsi="Times New Roman"/>
          <w:sz w:val="26"/>
          <w:szCs w:val="26"/>
        </w:rPr>
        <w:t>website</w:t>
      </w:r>
      <w:r w:rsidR="00382E5C">
        <w:rPr>
          <w:rFonts w:ascii="Times New Roman" w:hAnsi="Times New Roman"/>
          <w:sz w:val="26"/>
          <w:szCs w:val="26"/>
        </w:rPr>
        <w:t xml:space="preserve"> </w:t>
      </w:r>
    </w:p>
    <w:p w:rsidR="00F44F84" w:rsidRDefault="00F44F84" w:rsidP="00746586">
      <w:pPr>
        <w:spacing w:before="60" w:after="60"/>
        <w:ind w:firstLine="720"/>
        <w:rPr>
          <w:rFonts w:ascii="Times New Roman" w:hAnsi="Times New Roman"/>
          <w:sz w:val="26"/>
          <w:szCs w:val="26"/>
        </w:rPr>
      </w:pPr>
      <w:r w:rsidRPr="00FA2080">
        <w:rPr>
          <w:rFonts w:ascii="Times New Roman" w:hAnsi="Times New Roman"/>
          <w:sz w:val="26"/>
          <w:szCs w:val="26"/>
        </w:rPr>
        <w:t xml:space="preserve">3.1.3. </w:t>
      </w:r>
      <w:r w:rsidR="00382E5C">
        <w:rPr>
          <w:rFonts w:ascii="Times New Roman" w:hAnsi="Times New Roman"/>
          <w:sz w:val="26"/>
          <w:szCs w:val="26"/>
        </w:rPr>
        <w:t xml:space="preserve">Elements of website </w:t>
      </w:r>
    </w:p>
    <w:p w:rsidR="003D5F4B" w:rsidRPr="00FA2080" w:rsidRDefault="003D5F4B" w:rsidP="00746586">
      <w:pPr>
        <w:spacing w:before="60" w:after="60"/>
        <w:ind w:firstLine="720"/>
        <w:rPr>
          <w:rFonts w:ascii="Times New Roman" w:hAnsi="Times New Roman"/>
          <w:sz w:val="26"/>
          <w:szCs w:val="26"/>
        </w:rPr>
      </w:pPr>
      <w:r>
        <w:rPr>
          <w:rFonts w:ascii="Times New Roman" w:hAnsi="Times New Roman"/>
          <w:sz w:val="26"/>
          <w:szCs w:val="26"/>
        </w:rPr>
        <w:t xml:space="preserve">3.1.4. </w:t>
      </w:r>
      <w:r w:rsidR="008C29E1">
        <w:rPr>
          <w:rFonts w:ascii="Times New Roman" w:hAnsi="Times New Roman"/>
          <w:sz w:val="26"/>
          <w:szCs w:val="26"/>
        </w:rPr>
        <w:t xml:space="preserve">Control and evaluation website effectiveness </w:t>
      </w:r>
    </w:p>
    <w:p w:rsidR="008C29E1" w:rsidRDefault="00F44F84" w:rsidP="00746586">
      <w:pPr>
        <w:spacing w:before="60" w:after="60"/>
        <w:ind w:firstLine="360"/>
        <w:rPr>
          <w:rFonts w:ascii="Times New Roman" w:hAnsi="Times New Roman"/>
          <w:b/>
          <w:sz w:val="26"/>
          <w:szCs w:val="26"/>
        </w:rPr>
      </w:pPr>
      <w:r w:rsidRPr="002C6749">
        <w:rPr>
          <w:rFonts w:ascii="Times New Roman" w:hAnsi="Times New Roman"/>
          <w:b/>
          <w:sz w:val="26"/>
          <w:szCs w:val="26"/>
        </w:rPr>
        <w:t xml:space="preserve">3.2. </w:t>
      </w:r>
      <w:r w:rsidR="008C29E1">
        <w:rPr>
          <w:rFonts w:ascii="Times New Roman" w:hAnsi="Times New Roman"/>
          <w:b/>
          <w:sz w:val="26"/>
          <w:szCs w:val="26"/>
        </w:rPr>
        <w:t>Classification of marketing communication display</w:t>
      </w:r>
      <w:r w:rsidR="008C29E1" w:rsidRPr="002C6749">
        <w:rPr>
          <w:rFonts w:ascii="Times New Roman" w:hAnsi="Times New Roman"/>
          <w:b/>
          <w:sz w:val="26"/>
          <w:szCs w:val="26"/>
        </w:rPr>
        <w:t xml:space="preserve"> </w:t>
      </w:r>
    </w:p>
    <w:p w:rsidR="00F44F84" w:rsidRPr="00FA2080" w:rsidRDefault="00F44F84" w:rsidP="00746586">
      <w:pPr>
        <w:spacing w:before="60" w:after="60"/>
        <w:ind w:firstLine="720"/>
        <w:rPr>
          <w:rFonts w:ascii="Times New Roman" w:hAnsi="Times New Roman"/>
          <w:sz w:val="26"/>
          <w:szCs w:val="26"/>
        </w:rPr>
      </w:pPr>
      <w:r w:rsidRPr="00FA2080">
        <w:rPr>
          <w:rFonts w:ascii="Times New Roman" w:hAnsi="Times New Roman"/>
          <w:sz w:val="26"/>
          <w:szCs w:val="26"/>
        </w:rPr>
        <w:t xml:space="preserve">3.2.1. </w:t>
      </w:r>
      <w:r w:rsidR="008C29E1">
        <w:rPr>
          <w:rFonts w:ascii="Times New Roman" w:hAnsi="Times New Roman"/>
          <w:sz w:val="26"/>
          <w:szCs w:val="26"/>
        </w:rPr>
        <w:t xml:space="preserve">Types of marketing communication display format </w:t>
      </w:r>
    </w:p>
    <w:p w:rsidR="00F44F84" w:rsidRPr="00FA2080" w:rsidRDefault="00F44F84" w:rsidP="00746586">
      <w:pPr>
        <w:spacing w:before="60" w:after="60"/>
        <w:ind w:firstLine="720"/>
        <w:rPr>
          <w:rFonts w:ascii="Times New Roman" w:hAnsi="Times New Roman"/>
          <w:sz w:val="26"/>
          <w:szCs w:val="26"/>
        </w:rPr>
      </w:pPr>
      <w:r w:rsidRPr="00FA2080">
        <w:rPr>
          <w:rFonts w:ascii="Times New Roman" w:hAnsi="Times New Roman"/>
          <w:sz w:val="26"/>
          <w:szCs w:val="26"/>
        </w:rPr>
        <w:t xml:space="preserve">3.2.2. </w:t>
      </w:r>
      <w:r w:rsidR="008C29E1">
        <w:rPr>
          <w:rFonts w:ascii="Times New Roman" w:hAnsi="Times New Roman"/>
          <w:sz w:val="26"/>
          <w:szCs w:val="26"/>
        </w:rPr>
        <w:t xml:space="preserve">Advantages and disadvantages of online marketing communication display </w:t>
      </w:r>
    </w:p>
    <w:p w:rsidR="00F44F84" w:rsidRPr="00FA2080" w:rsidRDefault="00F44F84" w:rsidP="00746586">
      <w:pPr>
        <w:spacing w:before="60" w:after="60"/>
        <w:ind w:firstLine="720"/>
        <w:rPr>
          <w:rFonts w:ascii="Times New Roman" w:hAnsi="Times New Roman"/>
          <w:sz w:val="26"/>
          <w:szCs w:val="26"/>
        </w:rPr>
      </w:pPr>
      <w:r w:rsidRPr="00FA2080">
        <w:rPr>
          <w:rFonts w:ascii="Times New Roman" w:hAnsi="Times New Roman"/>
          <w:sz w:val="26"/>
          <w:szCs w:val="26"/>
        </w:rPr>
        <w:t xml:space="preserve">3.2.3. </w:t>
      </w:r>
      <w:r w:rsidR="008C29E1">
        <w:rPr>
          <w:rFonts w:ascii="Times New Roman" w:hAnsi="Times New Roman"/>
          <w:sz w:val="26"/>
          <w:szCs w:val="26"/>
        </w:rPr>
        <w:t xml:space="preserve">Affected factors into online marketing communication display </w:t>
      </w:r>
    </w:p>
    <w:p w:rsidR="00A619C1" w:rsidRPr="008C29E1" w:rsidRDefault="008C29E1" w:rsidP="00940CE7">
      <w:pPr>
        <w:spacing w:before="60" w:after="60"/>
        <w:rPr>
          <w:rFonts w:ascii="Times New Roman" w:hAnsi="Times New Roman"/>
          <w:i/>
          <w:sz w:val="26"/>
          <w:szCs w:val="26"/>
        </w:rPr>
      </w:pPr>
      <w:r w:rsidRPr="008C29E1">
        <w:rPr>
          <w:rFonts w:ascii="Times New Roman" w:hAnsi="Times New Roman"/>
          <w:b/>
          <w:i/>
          <w:sz w:val="26"/>
          <w:szCs w:val="26"/>
        </w:rPr>
        <w:t xml:space="preserve">References: </w:t>
      </w:r>
    </w:p>
    <w:p w:rsidR="00A619C1" w:rsidRPr="00FA2080" w:rsidRDefault="008C29E1" w:rsidP="00940CE7">
      <w:pPr>
        <w:pStyle w:val="Default"/>
        <w:numPr>
          <w:ilvl w:val="0"/>
          <w:numId w:val="8"/>
        </w:numPr>
        <w:spacing w:before="60" w:after="60" w:line="276" w:lineRule="auto"/>
        <w:jc w:val="both"/>
        <w:rPr>
          <w:bCs/>
          <w:i/>
          <w:sz w:val="26"/>
          <w:szCs w:val="26"/>
        </w:rPr>
      </w:pPr>
      <w:r w:rsidRPr="008500F6">
        <w:rPr>
          <w:bCs/>
          <w:sz w:val="26"/>
          <w:szCs w:val="26"/>
        </w:rPr>
        <w:t>Nguyễn Trung Toàn,</w:t>
      </w:r>
      <w:r w:rsidRPr="00FA2080">
        <w:rPr>
          <w:bCs/>
          <w:i/>
          <w:sz w:val="26"/>
          <w:szCs w:val="26"/>
        </w:rPr>
        <w:t xml:space="preserve"> </w:t>
      </w:r>
      <w:r>
        <w:rPr>
          <w:bCs/>
          <w:i/>
          <w:sz w:val="26"/>
          <w:szCs w:val="26"/>
        </w:rPr>
        <w:t>Internet Marketing Skills</w:t>
      </w:r>
      <w:r w:rsidRPr="00C70544">
        <w:rPr>
          <w:bCs/>
          <w:sz w:val="26"/>
          <w:szCs w:val="26"/>
        </w:rPr>
        <w:t>, chapter 2&amp;4, Labour Publishing House, 2007</w:t>
      </w:r>
      <w:r w:rsidR="00B429D6">
        <w:rPr>
          <w:bCs/>
          <w:sz w:val="26"/>
          <w:szCs w:val="26"/>
        </w:rPr>
        <w:t>.</w:t>
      </w:r>
    </w:p>
    <w:p w:rsidR="00A619C1" w:rsidRPr="00FA2080" w:rsidRDefault="00BB5C35" w:rsidP="00940CE7">
      <w:pPr>
        <w:pStyle w:val="Default"/>
        <w:numPr>
          <w:ilvl w:val="0"/>
          <w:numId w:val="8"/>
        </w:numPr>
        <w:spacing w:before="60" w:after="60" w:line="276" w:lineRule="auto"/>
        <w:jc w:val="both"/>
        <w:rPr>
          <w:bCs/>
          <w:i/>
          <w:sz w:val="26"/>
          <w:szCs w:val="26"/>
        </w:rPr>
      </w:pPr>
      <w:r w:rsidRPr="00C70544">
        <w:rPr>
          <w:bCs/>
          <w:sz w:val="26"/>
          <w:szCs w:val="26"/>
        </w:rPr>
        <w:t xml:space="preserve">Hoàn Gia Tuấn, </w:t>
      </w:r>
      <w:r>
        <w:rPr>
          <w:bCs/>
          <w:i/>
          <w:sz w:val="26"/>
          <w:szCs w:val="26"/>
        </w:rPr>
        <w:t xml:space="preserve">Professional Website design in practice, </w:t>
      </w:r>
      <w:r w:rsidRPr="00C70544">
        <w:rPr>
          <w:bCs/>
          <w:sz w:val="26"/>
          <w:szCs w:val="26"/>
        </w:rPr>
        <w:t>chapter 3</w:t>
      </w:r>
      <w:r>
        <w:rPr>
          <w:bCs/>
          <w:sz w:val="26"/>
          <w:szCs w:val="26"/>
        </w:rPr>
        <w:t>,4&amp;5</w:t>
      </w:r>
      <w:r w:rsidRPr="00C70544">
        <w:rPr>
          <w:bCs/>
          <w:sz w:val="26"/>
          <w:szCs w:val="26"/>
        </w:rPr>
        <w:t>,</w:t>
      </w:r>
      <w:r>
        <w:rPr>
          <w:bCs/>
          <w:i/>
          <w:sz w:val="26"/>
          <w:szCs w:val="26"/>
        </w:rPr>
        <w:t xml:space="preserve"> </w:t>
      </w:r>
      <w:r>
        <w:rPr>
          <w:bCs/>
          <w:sz w:val="26"/>
          <w:szCs w:val="26"/>
        </w:rPr>
        <w:t>Transportation Publishing House, 2007</w:t>
      </w:r>
      <w:r w:rsidR="00B429D6">
        <w:rPr>
          <w:bCs/>
          <w:sz w:val="26"/>
          <w:szCs w:val="26"/>
        </w:rPr>
        <w:t>.</w:t>
      </w:r>
    </w:p>
    <w:p w:rsidR="00A619C1" w:rsidRPr="00FA2080" w:rsidRDefault="00BB5C35" w:rsidP="00940CE7">
      <w:pPr>
        <w:pStyle w:val="Default"/>
        <w:numPr>
          <w:ilvl w:val="0"/>
          <w:numId w:val="8"/>
        </w:numPr>
        <w:spacing w:before="60" w:after="60" w:line="276" w:lineRule="auto"/>
        <w:jc w:val="both"/>
        <w:rPr>
          <w:bCs/>
          <w:i/>
          <w:sz w:val="26"/>
          <w:szCs w:val="26"/>
        </w:rPr>
      </w:pPr>
      <w:r w:rsidRPr="00C70544">
        <w:rPr>
          <w:bCs/>
          <w:sz w:val="26"/>
          <w:szCs w:val="26"/>
        </w:rPr>
        <w:t xml:space="preserve">ELICOM group, </w:t>
      </w:r>
      <w:r w:rsidRPr="00C70544">
        <w:rPr>
          <w:bCs/>
          <w:i/>
          <w:sz w:val="26"/>
          <w:szCs w:val="26"/>
        </w:rPr>
        <w:t xml:space="preserve">Internet Advertising, </w:t>
      </w:r>
      <w:r w:rsidRPr="00C70544">
        <w:rPr>
          <w:bCs/>
          <w:sz w:val="26"/>
          <w:szCs w:val="26"/>
        </w:rPr>
        <w:t>chapter 4</w:t>
      </w:r>
      <w:r>
        <w:rPr>
          <w:bCs/>
          <w:sz w:val="26"/>
          <w:szCs w:val="26"/>
        </w:rPr>
        <w:t>, Ha Noi Publishing House, 2000</w:t>
      </w:r>
    </w:p>
    <w:p w:rsidR="00A619C1" w:rsidRPr="00FA2080" w:rsidRDefault="00CE518A" w:rsidP="00940CE7">
      <w:pPr>
        <w:pStyle w:val="Default"/>
        <w:numPr>
          <w:ilvl w:val="0"/>
          <w:numId w:val="8"/>
        </w:numPr>
        <w:spacing w:before="60" w:after="60" w:line="276" w:lineRule="auto"/>
        <w:jc w:val="both"/>
        <w:rPr>
          <w:bCs/>
          <w:i/>
          <w:sz w:val="26"/>
          <w:szCs w:val="26"/>
        </w:rPr>
      </w:pPr>
      <w:hyperlink r:id="rId7" w:history="1">
        <w:r w:rsidR="00BB5C35" w:rsidRPr="00BB5C35">
          <w:rPr>
            <w:bCs/>
            <w:sz w:val="26"/>
            <w:szCs w:val="26"/>
          </w:rPr>
          <w:t>Đỗ Lê Thuận</w:t>
        </w:r>
      </w:hyperlink>
      <w:r w:rsidR="00BB5C35" w:rsidRPr="00BB5C35">
        <w:rPr>
          <w:bCs/>
          <w:sz w:val="26"/>
          <w:szCs w:val="26"/>
        </w:rPr>
        <w:t>. </w:t>
      </w:r>
      <w:hyperlink r:id="rId8" w:history="1">
        <w:r w:rsidR="00BB5C35" w:rsidRPr="00BB5C35">
          <w:rPr>
            <w:bCs/>
            <w:sz w:val="26"/>
            <w:szCs w:val="26"/>
          </w:rPr>
          <w:t>Võ Duy Thanh Tâm</w:t>
        </w:r>
      </w:hyperlink>
      <w:r w:rsidR="00BB5C35">
        <w:rPr>
          <w:bCs/>
          <w:sz w:val="26"/>
          <w:szCs w:val="26"/>
        </w:rPr>
        <w:t xml:space="preserve"> &amp; </w:t>
      </w:r>
      <w:hyperlink r:id="rId9" w:history="1">
        <w:r w:rsidR="00BB5C35" w:rsidRPr="00BB5C35">
          <w:rPr>
            <w:bCs/>
            <w:sz w:val="26"/>
            <w:szCs w:val="26"/>
          </w:rPr>
          <w:t>Phạm Quang Huy</w:t>
        </w:r>
      </w:hyperlink>
      <w:r w:rsidR="00BB5C35" w:rsidRPr="00BB5C35">
        <w:rPr>
          <w:bCs/>
          <w:sz w:val="26"/>
          <w:szCs w:val="26"/>
        </w:rPr>
        <w:t xml:space="preserve">, </w:t>
      </w:r>
      <w:r w:rsidR="00BB5C35">
        <w:rPr>
          <w:bCs/>
          <w:i/>
          <w:sz w:val="26"/>
          <w:szCs w:val="26"/>
        </w:rPr>
        <w:t xml:space="preserve">Adobe Photoshop CS5 illustration, </w:t>
      </w:r>
      <w:r w:rsidR="00BB5C35">
        <w:rPr>
          <w:bCs/>
          <w:sz w:val="26"/>
          <w:szCs w:val="26"/>
        </w:rPr>
        <w:t>Hong Duc Publishing House, 2011</w:t>
      </w:r>
      <w:r w:rsidR="00B429D6">
        <w:rPr>
          <w:bCs/>
          <w:sz w:val="26"/>
          <w:szCs w:val="26"/>
        </w:rPr>
        <w:t>.</w:t>
      </w:r>
    </w:p>
    <w:p w:rsidR="009325BB" w:rsidRDefault="009325BB" w:rsidP="00940CE7">
      <w:pPr>
        <w:spacing w:before="60" w:after="60"/>
        <w:rPr>
          <w:rFonts w:ascii="Times New Roman" w:hAnsi="Times New Roman"/>
          <w:sz w:val="26"/>
          <w:szCs w:val="26"/>
        </w:rPr>
      </w:pPr>
    </w:p>
    <w:p w:rsidR="00D84AA7" w:rsidRPr="00FA2080" w:rsidRDefault="00D84AA7" w:rsidP="00940CE7">
      <w:pPr>
        <w:spacing w:before="60" w:after="60"/>
        <w:rPr>
          <w:rFonts w:ascii="Times New Roman" w:hAnsi="Times New Roman"/>
          <w:sz w:val="26"/>
          <w:szCs w:val="26"/>
        </w:rPr>
      </w:pPr>
    </w:p>
    <w:p w:rsidR="00940CE7" w:rsidRDefault="00940CE7" w:rsidP="00940CE7">
      <w:pPr>
        <w:spacing w:before="60" w:after="60"/>
        <w:jc w:val="center"/>
        <w:rPr>
          <w:rFonts w:ascii="Times New Roman" w:hAnsi="Times New Roman"/>
          <w:b/>
          <w:sz w:val="26"/>
          <w:szCs w:val="26"/>
        </w:rPr>
      </w:pPr>
      <w:r>
        <w:rPr>
          <w:rFonts w:ascii="Times New Roman" w:hAnsi="Times New Roman"/>
          <w:b/>
          <w:sz w:val="26"/>
          <w:szCs w:val="26"/>
        </w:rPr>
        <w:t xml:space="preserve">CHAPTER 4. MARKETING COMMUNICATION </w:t>
      </w:r>
    </w:p>
    <w:p w:rsidR="009325BB" w:rsidRPr="00FA2080" w:rsidRDefault="00940CE7" w:rsidP="00940CE7">
      <w:pPr>
        <w:spacing w:before="60" w:after="60"/>
        <w:jc w:val="center"/>
        <w:rPr>
          <w:rFonts w:ascii="Times New Roman" w:hAnsi="Times New Roman"/>
          <w:b/>
          <w:sz w:val="26"/>
          <w:szCs w:val="26"/>
        </w:rPr>
      </w:pPr>
      <w:r>
        <w:rPr>
          <w:rFonts w:ascii="Times New Roman" w:hAnsi="Times New Roman"/>
          <w:b/>
          <w:sz w:val="26"/>
          <w:szCs w:val="26"/>
        </w:rPr>
        <w:t xml:space="preserve">THROUGH SOCIAL NETWORKS </w:t>
      </w:r>
    </w:p>
    <w:p w:rsidR="003924C5" w:rsidRPr="00BB5C35" w:rsidRDefault="003924C5" w:rsidP="003924C5">
      <w:pPr>
        <w:pStyle w:val="Default"/>
        <w:spacing w:before="60" w:after="60" w:line="276" w:lineRule="auto"/>
        <w:jc w:val="both"/>
        <w:rPr>
          <w:b/>
          <w:bCs/>
          <w:sz w:val="26"/>
          <w:szCs w:val="26"/>
        </w:rPr>
      </w:pPr>
      <w:r w:rsidRPr="00BB5C35">
        <w:rPr>
          <w:b/>
          <w:bCs/>
          <w:i/>
          <w:sz w:val="26"/>
          <w:szCs w:val="26"/>
        </w:rPr>
        <w:t>Chapter research objectives:</w:t>
      </w:r>
    </w:p>
    <w:p w:rsidR="003924C5" w:rsidRPr="004D7F03" w:rsidRDefault="003924C5" w:rsidP="003924C5">
      <w:pPr>
        <w:pStyle w:val="Default"/>
        <w:spacing w:before="60" w:after="60" w:line="276" w:lineRule="auto"/>
        <w:jc w:val="both"/>
        <w:rPr>
          <w:bCs/>
          <w:i/>
          <w:sz w:val="26"/>
          <w:szCs w:val="26"/>
        </w:rPr>
      </w:pPr>
      <w:r>
        <w:rPr>
          <w:bCs/>
          <w:i/>
          <w:sz w:val="26"/>
          <w:szCs w:val="26"/>
        </w:rPr>
        <w:tab/>
        <w:t>Chapter 4</w:t>
      </w:r>
      <w:r w:rsidR="004D7F03">
        <w:rPr>
          <w:b/>
          <w:sz w:val="26"/>
          <w:szCs w:val="26"/>
        </w:rPr>
        <w:t xml:space="preserve"> </w:t>
      </w:r>
      <w:r w:rsidR="004D7F03">
        <w:rPr>
          <w:i/>
          <w:sz w:val="26"/>
          <w:szCs w:val="26"/>
        </w:rPr>
        <w:t>concentrates on providing knowledge about s</w:t>
      </w:r>
      <w:r w:rsidR="00553D6E">
        <w:rPr>
          <w:i/>
          <w:sz w:val="26"/>
          <w:szCs w:val="26"/>
        </w:rPr>
        <w:t xml:space="preserve">ocial networks and its utilities in marketing communication for products and services of company. This chapter also analyses the importance of social networks among marketing communication tools in Internet – one </w:t>
      </w:r>
      <w:r w:rsidR="00FA563E">
        <w:rPr>
          <w:i/>
          <w:sz w:val="26"/>
          <w:szCs w:val="26"/>
        </w:rPr>
        <w:t xml:space="preserve">inevitable trend of marketing communication in digital era. Besides, this chapter focuses on the study of the development, characteristics </w:t>
      </w:r>
      <w:del w:id="56" w:author="Minh Diep" w:date="2016-09-06T23:57:00Z">
        <w:r w:rsidR="00FA563E" w:rsidDel="00FD633B">
          <w:rPr>
            <w:i/>
            <w:sz w:val="26"/>
            <w:szCs w:val="26"/>
          </w:rPr>
          <w:delText xml:space="preserve">together </w:delText>
        </w:r>
      </w:del>
      <w:ins w:id="57" w:author="Minh Diep" w:date="2016-09-06T23:57:00Z">
        <w:r w:rsidR="00FD633B">
          <w:rPr>
            <w:i/>
            <w:sz w:val="26"/>
            <w:szCs w:val="26"/>
          </w:rPr>
          <w:t xml:space="preserve">as well as </w:t>
        </w:r>
      </w:ins>
      <w:r w:rsidR="00FA563E">
        <w:rPr>
          <w:i/>
          <w:sz w:val="26"/>
          <w:szCs w:val="26"/>
        </w:rPr>
        <w:t xml:space="preserve">methods and strategies for effective implementing marketing communication plan by using social networks. </w:t>
      </w:r>
    </w:p>
    <w:p w:rsidR="0052539B" w:rsidRPr="0066719F" w:rsidRDefault="0052539B" w:rsidP="00B80070">
      <w:pPr>
        <w:pStyle w:val="Default"/>
        <w:spacing w:before="60" w:after="60" w:line="276" w:lineRule="auto"/>
        <w:ind w:firstLine="360"/>
        <w:jc w:val="both"/>
        <w:rPr>
          <w:b/>
          <w:sz w:val="26"/>
          <w:szCs w:val="26"/>
        </w:rPr>
      </w:pPr>
      <w:r w:rsidRPr="0066719F">
        <w:rPr>
          <w:b/>
          <w:sz w:val="26"/>
          <w:szCs w:val="26"/>
        </w:rPr>
        <w:t xml:space="preserve">4.1. </w:t>
      </w:r>
      <w:r w:rsidR="00BB5C35">
        <w:rPr>
          <w:b/>
          <w:sz w:val="26"/>
          <w:szCs w:val="26"/>
        </w:rPr>
        <w:t>Overview about marketing communication through social networks</w:t>
      </w:r>
    </w:p>
    <w:p w:rsidR="00750494" w:rsidRPr="00FA2080" w:rsidRDefault="00750494" w:rsidP="00B80070">
      <w:pPr>
        <w:pStyle w:val="Default"/>
        <w:spacing w:before="60" w:after="60" w:line="276" w:lineRule="auto"/>
        <w:ind w:left="720"/>
        <w:jc w:val="both"/>
        <w:rPr>
          <w:sz w:val="26"/>
          <w:szCs w:val="26"/>
        </w:rPr>
      </w:pPr>
      <w:r w:rsidRPr="00FA2080">
        <w:rPr>
          <w:sz w:val="26"/>
          <w:szCs w:val="26"/>
        </w:rPr>
        <w:t xml:space="preserve">4.1.1. </w:t>
      </w:r>
      <w:r w:rsidR="00BB5C35">
        <w:rPr>
          <w:sz w:val="26"/>
          <w:szCs w:val="26"/>
        </w:rPr>
        <w:t>Develop</w:t>
      </w:r>
      <w:del w:id="58" w:author="Minh Diep" w:date="2016-09-06T23:57:00Z">
        <w:r w:rsidR="00BB5C35" w:rsidDel="00FD633B">
          <w:rPr>
            <w:sz w:val="26"/>
            <w:szCs w:val="26"/>
          </w:rPr>
          <w:delText>ment</w:delText>
        </w:r>
      </w:del>
      <w:ins w:id="59" w:author="Minh Diep" w:date="2016-09-06T23:57:00Z">
        <w:r w:rsidR="00FD633B">
          <w:rPr>
            <w:sz w:val="26"/>
            <w:szCs w:val="26"/>
          </w:rPr>
          <w:t>ing</w:t>
        </w:r>
      </w:ins>
      <w:r w:rsidR="00BB5C35">
        <w:rPr>
          <w:sz w:val="26"/>
          <w:szCs w:val="26"/>
        </w:rPr>
        <w:t xml:space="preserve"> history of marketing communication through social networks</w:t>
      </w:r>
    </w:p>
    <w:p w:rsidR="00750494" w:rsidRPr="00FA2080" w:rsidRDefault="00750494" w:rsidP="00B80070">
      <w:pPr>
        <w:pStyle w:val="Default"/>
        <w:spacing w:before="60" w:after="60" w:line="276" w:lineRule="auto"/>
        <w:ind w:firstLine="720"/>
        <w:jc w:val="both"/>
        <w:rPr>
          <w:sz w:val="26"/>
          <w:szCs w:val="26"/>
        </w:rPr>
      </w:pPr>
      <w:r w:rsidRPr="00FA2080">
        <w:rPr>
          <w:sz w:val="26"/>
          <w:szCs w:val="26"/>
        </w:rPr>
        <w:t xml:space="preserve">4.1.2. </w:t>
      </w:r>
      <w:r w:rsidR="00BB5C35">
        <w:rPr>
          <w:sz w:val="26"/>
          <w:szCs w:val="26"/>
        </w:rPr>
        <w:t>Importance of marketing communication through social networks</w:t>
      </w:r>
      <w:r w:rsidR="00BB5C35" w:rsidRPr="00FA2080">
        <w:rPr>
          <w:sz w:val="26"/>
          <w:szCs w:val="26"/>
        </w:rPr>
        <w:t xml:space="preserve"> </w:t>
      </w:r>
    </w:p>
    <w:p w:rsidR="006B4040" w:rsidRPr="00FA2080" w:rsidRDefault="006B4040" w:rsidP="00B80070">
      <w:pPr>
        <w:pStyle w:val="Default"/>
        <w:spacing w:before="60" w:after="60" w:line="276" w:lineRule="auto"/>
        <w:ind w:firstLine="720"/>
        <w:jc w:val="both"/>
        <w:rPr>
          <w:sz w:val="26"/>
          <w:szCs w:val="26"/>
        </w:rPr>
      </w:pPr>
      <w:r w:rsidRPr="00FA2080">
        <w:rPr>
          <w:sz w:val="26"/>
          <w:szCs w:val="26"/>
        </w:rPr>
        <w:t xml:space="preserve">4.1.3. </w:t>
      </w:r>
      <w:r w:rsidR="00BB5C35">
        <w:rPr>
          <w:sz w:val="26"/>
          <w:szCs w:val="26"/>
        </w:rPr>
        <w:t xml:space="preserve">Remarkable social network sites </w:t>
      </w:r>
    </w:p>
    <w:p w:rsidR="00750494" w:rsidRPr="0066719F" w:rsidRDefault="0052539B" w:rsidP="00B80070">
      <w:pPr>
        <w:spacing w:before="60" w:after="60"/>
        <w:ind w:firstLine="360"/>
        <w:rPr>
          <w:rFonts w:ascii="Times New Roman" w:hAnsi="Times New Roman"/>
          <w:b/>
          <w:sz w:val="26"/>
          <w:szCs w:val="26"/>
        </w:rPr>
      </w:pPr>
      <w:r w:rsidRPr="0066719F">
        <w:rPr>
          <w:rFonts w:ascii="Times New Roman" w:hAnsi="Times New Roman"/>
          <w:b/>
          <w:sz w:val="26"/>
          <w:szCs w:val="26"/>
        </w:rPr>
        <w:t>4</w:t>
      </w:r>
      <w:r w:rsidR="001664F6" w:rsidRPr="0066719F">
        <w:rPr>
          <w:rFonts w:ascii="Times New Roman" w:hAnsi="Times New Roman"/>
          <w:b/>
          <w:sz w:val="26"/>
          <w:szCs w:val="26"/>
        </w:rPr>
        <w:t>.2</w:t>
      </w:r>
      <w:r w:rsidRPr="0066719F">
        <w:rPr>
          <w:rFonts w:ascii="Times New Roman" w:hAnsi="Times New Roman"/>
          <w:b/>
          <w:sz w:val="26"/>
          <w:szCs w:val="26"/>
        </w:rPr>
        <w:t xml:space="preserve">. </w:t>
      </w:r>
      <w:r w:rsidR="00CD05F6">
        <w:rPr>
          <w:rFonts w:ascii="Times New Roman" w:hAnsi="Times New Roman"/>
          <w:b/>
          <w:sz w:val="26"/>
          <w:szCs w:val="26"/>
        </w:rPr>
        <w:t xml:space="preserve">Marketing communication activities on social networks </w:t>
      </w:r>
    </w:p>
    <w:p w:rsidR="006B4040" w:rsidRPr="00FA2080" w:rsidRDefault="006B4040" w:rsidP="00B80070">
      <w:pPr>
        <w:spacing w:before="60" w:after="60"/>
        <w:ind w:firstLine="720"/>
        <w:rPr>
          <w:rFonts w:ascii="Times New Roman" w:hAnsi="Times New Roman"/>
          <w:sz w:val="26"/>
          <w:szCs w:val="26"/>
        </w:rPr>
      </w:pPr>
      <w:r w:rsidRPr="00FA2080">
        <w:rPr>
          <w:rFonts w:ascii="Times New Roman" w:hAnsi="Times New Roman"/>
          <w:sz w:val="26"/>
          <w:szCs w:val="26"/>
        </w:rPr>
        <w:t xml:space="preserve">4.2.1. </w:t>
      </w:r>
      <w:r w:rsidR="00CD05F6">
        <w:rPr>
          <w:rFonts w:ascii="Times New Roman" w:hAnsi="Times New Roman"/>
          <w:sz w:val="26"/>
          <w:szCs w:val="26"/>
        </w:rPr>
        <w:t xml:space="preserve">Social network selection </w:t>
      </w:r>
    </w:p>
    <w:p w:rsidR="006B4040" w:rsidRPr="00FA2080" w:rsidRDefault="006B4040" w:rsidP="00B80070">
      <w:pPr>
        <w:spacing w:before="60" w:after="60"/>
        <w:ind w:firstLine="720"/>
        <w:rPr>
          <w:rFonts w:ascii="Times New Roman" w:hAnsi="Times New Roman"/>
          <w:sz w:val="26"/>
          <w:szCs w:val="26"/>
        </w:rPr>
      </w:pPr>
      <w:r w:rsidRPr="00FA2080">
        <w:rPr>
          <w:rFonts w:ascii="Times New Roman" w:hAnsi="Times New Roman"/>
          <w:sz w:val="26"/>
          <w:szCs w:val="26"/>
        </w:rPr>
        <w:t xml:space="preserve">4.2.2. </w:t>
      </w:r>
      <w:r w:rsidR="00CD05F6">
        <w:rPr>
          <w:rFonts w:ascii="Times New Roman" w:hAnsi="Times New Roman"/>
          <w:sz w:val="26"/>
          <w:szCs w:val="26"/>
        </w:rPr>
        <w:t xml:space="preserve">Content development </w:t>
      </w:r>
    </w:p>
    <w:p w:rsidR="00010DD2" w:rsidRPr="00FA2080" w:rsidRDefault="006B4040" w:rsidP="00B80070">
      <w:pPr>
        <w:spacing w:before="60" w:after="60"/>
        <w:ind w:firstLine="720"/>
        <w:rPr>
          <w:rFonts w:ascii="Times New Roman" w:hAnsi="Times New Roman"/>
          <w:sz w:val="26"/>
          <w:szCs w:val="26"/>
        </w:rPr>
      </w:pPr>
      <w:r w:rsidRPr="00FA2080">
        <w:rPr>
          <w:rFonts w:ascii="Times New Roman" w:hAnsi="Times New Roman"/>
          <w:sz w:val="26"/>
          <w:szCs w:val="26"/>
        </w:rPr>
        <w:t xml:space="preserve">4.2.3. </w:t>
      </w:r>
      <w:r w:rsidR="00CD05F6">
        <w:rPr>
          <w:rFonts w:ascii="Times New Roman" w:hAnsi="Times New Roman"/>
          <w:sz w:val="26"/>
          <w:szCs w:val="26"/>
        </w:rPr>
        <w:t>Interaction between important participants</w:t>
      </w:r>
    </w:p>
    <w:p w:rsidR="00010DD2" w:rsidRPr="00FA2080" w:rsidRDefault="00010DD2" w:rsidP="00B80070">
      <w:pPr>
        <w:spacing w:before="60" w:after="60"/>
        <w:ind w:firstLine="720"/>
        <w:rPr>
          <w:rFonts w:ascii="Times New Roman" w:hAnsi="Times New Roman"/>
          <w:sz w:val="26"/>
          <w:szCs w:val="26"/>
        </w:rPr>
      </w:pPr>
      <w:r w:rsidRPr="00FA2080">
        <w:rPr>
          <w:rFonts w:ascii="Times New Roman" w:hAnsi="Times New Roman"/>
          <w:sz w:val="26"/>
          <w:szCs w:val="26"/>
        </w:rPr>
        <w:t xml:space="preserve">4.2.4. </w:t>
      </w:r>
      <w:r w:rsidR="00CD05F6">
        <w:rPr>
          <w:rFonts w:ascii="Times New Roman" w:hAnsi="Times New Roman"/>
          <w:sz w:val="26"/>
          <w:szCs w:val="26"/>
        </w:rPr>
        <w:t xml:space="preserve">Measurement and evaluation </w:t>
      </w:r>
    </w:p>
    <w:p w:rsidR="00D35B21" w:rsidRPr="00940CE7" w:rsidRDefault="00CD05F6" w:rsidP="00940CE7">
      <w:pPr>
        <w:spacing w:before="60" w:after="60"/>
        <w:rPr>
          <w:rFonts w:ascii="Times New Roman" w:hAnsi="Times New Roman"/>
          <w:b/>
          <w:i/>
          <w:sz w:val="26"/>
          <w:szCs w:val="26"/>
        </w:rPr>
      </w:pPr>
      <w:r>
        <w:rPr>
          <w:rFonts w:ascii="Times New Roman" w:hAnsi="Times New Roman"/>
          <w:b/>
          <w:i/>
          <w:sz w:val="26"/>
          <w:szCs w:val="26"/>
        </w:rPr>
        <w:t>Ref</w:t>
      </w:r>
      <w:bookmarkStart w:id="60" w:name="_GoBack"/>
      <w:bookmarkEnd w:id="60"/>
      <w:del w:id="61" w:author="Applehouse" w:date="2016-09-07T13:57:00Z">
        <w:r w:rsidDel="00F517B3">
          <w:rPr>
            <w:rFonts w:ascii="Times New Roman" w:hAnsi="Times New Roman"/>
            <w:b/>
            <w:i/>
            <w:sz w:val="26"/>
            <w:szCs w:val="26"/>
          </w:rPr>
          <w:delText>e</w:delText>
        </w:r>
      </w:del>
      <w:r>
        <w:rPr>
          <w:rFonts w:ascii="Times New Roman" w:hAnsi="Times New Roman"/>
          <w:b/>
          <w:i/>
          <w:sz w:val="26"/>
          <w:szCs w:val="26"/>
        </w:rPr>
        <w:t>erences:</w:t>
      </w:r>
    </w:p>
    <w:p w:rsidR="00D35B21" w:rsidRPr="00FA2080" w:rsidRDefault="004E7626" w:rsidP="004E7626">
      <w:pPr>
        <w:numPr>
          <w:ilvl w:val="0"/>
          <w:numId w:val="33"/>
        </w:numPr>
        <w:spacing w:before="60" w:after="60"/>
        <w:ind w:left="720"/>
        <w:rPr>
          <w:rFonts w:ascii="Times New Roman" w:hAnsi="Times New Roman"/>
          <w:i/>
          <w:sz w:val="26"/>
          <w:szCs w:val="26"/>
        </w:rPr>
      </w:pPr>
      <w:r w:rsidRPr="00CD05F6">
        <w:rPr>
          <w:rFonts w:ascii="Times New Roman" w:hAnsi="Times New Roman"/>
          <w:sz w:val="26"/>
          <w:szCs w:val="26"/>
        </w:rPr>
        <w:t>Andy Sernovitz</w:t>
      </w:r>
      <w:r>
        <w:rPr>
          <w:rFonts w:ascii="Times New Roman" w:hAnsi="Times New Roman"/>
          <w:sz w:val="26"/>
          <w:szCs w:val="26"/>
        </w:rPr>
        <w:t xml:space="preserve">, </w:t>
      </w:r>
      <w:r>
        <w:rPr>
          <w:rFonts w:ascii="Times New Roman" w:hAnsi="Times New Roman"/>
          <w:i/>
          <w:sz w:val="26"/>
          <w:szCs w:val="26"/>
        </w:rPr>
        <w:t>Word of mouth marketing: How smart companies get people</w:t>
      </w:r>
      <w:r>
        <w:rPr>
          <w:rFonts w:ascii="Times New Roman" w:hAnsi="Times New Roman"/>
          <w:sz w:val="26"/>
          <w:szCs w:val="26"/>
        </w:rPr>
        <w:t>, PressBox Publisher, 4</w:t>
      </w:r>
      <w:r w:rsidRPr="0071558C">
        <w:rPr>
          <w:rFonts w:ascii="Times New Roman" w:hAnsi="Times New Roman"/>
          <w:sz w:val="26"/>
          <w:szCs w:val="26"/>
          <w:vertAlign w:val="superscript"/>
        </w:rPr>
        <w:t>th</w:t>
      </w:r>
      <w:r>
        <w:rPr>
          <w:rFonts w:ascii="Times New Roman" w:hAnsi="Times New Roman"/>
          <w:sz w:val="26"/>
          <w:szCs w:val="26"/>
        </w:rPr>
        <w:t xml:space="preserve"> edition, 2015.</w:t>
      </w:r>
    </w:p>
    <w:p w:rsidR="00DF265C" w:rsidRPr="00FA2080" w:rsidRDefault="0078182B" w:rsidP="004E7626">
      <w:pPr>
        <w:numPr>
          <w:ilvl w:val="0"/>
          <w:numId w:val="33"/>
        </w:numPr>
        <w:spacing w:before="60" w:after="60"/>
        <w:ind w:left="720"/>
        <w:rPr>
          <w:i/>
          <w:sz w:val="26"/>
          <w:szCs w:val="26"/>
        </w:rPr>
      </w:pPr>
      <w:r w:rsidRPr="00CD05F6">
        <w:rPr>
          <w:rFonts w:ascii="Times New Roman" w:hAnsi="Times New Roman"/>
          <w:sz w:val="26"/>
          <w:szCs w:val="26"/>
        </w:rPr>
        <w:t>Dave Kerpen </w:t>
      </w:r>
      <w:r>
        <w:rPr>
          <w:rFonts w:ascii="Times New Roman" w:hAnsi="Times New Roman"/>
          <w:sz w:val="26"/>
          <w:szCs w:val="26"/>
        </w:rPr>
        <w:t xml:space="preserve">, </w:t>
      </w:r>
      <w:r>
        <w:rPr>
          <w:rFonts w:ascii="Times New Roman" w:hAnsi="Times New Roman"/>
          <w:i/>
          <w:sz w:val="26"/>
          <w:szCs w:val="26"/>
        </w:rPr>
        <w:t xml:space="preserve">Likeable social media: How to delight your customers, create an irresistible brand, and be generally amazing on Facebook (and other social networks), </w:t>
      </w:r>
      <w:r>
        <w:rPr>
          <w:rFonts w:ascii="Times New Roman" w:hAnsi="Times New Roman"/>
          <w:sz w:val="26"/>
          <w:szCs w:val="26"/>
        </w:rPr>
        <w:t>McGraw Hill Publisher, 1</w:t>
      </w:r>
      <w:r w:rsidRPr="0071558C">
        <w:rPr>
          <w:rFonts w:ascii="Times New Roman" w:hAnsi="Times New Roman"/>
          <w:sz w:val="26"/>
          <w:szCs w:val="26"/>
          <w:vertAlign w:val="superscript"/>
        </w:rPr>
        <w:t>st</w:t>
      </w:r>
      <w:r>
        <w:rPr>
          <w:rFonts w:ascii="Times New Roman" w:hAnsi="Times New Roman"/>
          <w:sz w:val="26"/>
          <w:szCs w:val="26"/>
        </w:rPr>
        <w:t xml:space="preserve"> edition, 2011</w:t>
      </w:r>
      <w:r w:rsidR="00DF07D2">
        <w:rPr>
          <w:rFonts w:ascii="Times New Roman" w:hAnsi="Times New Roman"/>
          <w:sz w:val="26"/>
          <w:szCs w:val="26"/>
        </w:rPr>
        <w:t>.</w:t>
      </w:r>
    </w:p>
    <w:p w:rsidR="00DF265C" w:rsidRPr="00FA2080" w:rsidRDefault="00DF07D2" w:rsidP="004E7626">
      <w:pPr>
        <w:numPr>
          <w:ilvl w:val="0"/>
          <w:numId w:val="33"/>
        </w:numPr>
        <w:spacing w:before="60" w:after="60"/>
        <w:ind w:left="720"/>
        <w:rPr>
          <w:rFonts w:ascii="Times New Roman" w:hAnsi="Times New Roman"/>
          <w:i/>
          <w:sz w:val="26"/>
          <w:szCs w:val="26"/>
        </w:rPr>
      </w:pPr>
      <w:r w:rsidRPr="00CD05F6">
        <w:rPr>
          <w:rFonts w:ascii="Times New Roman" w:hAnsi="Times New Roman"/>
          <w:sz w:val="26"/>
          <w:szCs w:val="26"/>
        </w:rPr>
        <w:t>Jim Cockrum</w:t>
      </w:r>
      <w:r>
        <w:rPr>
          <w:rFonts w:ascii="Times New Roman" w:hAnsi="Times New Roman"/>
          <w:sz w:val="26"/>
          <w:szCs w:val="26"/>
        </w:rPr>
        <w:t xml:space="preserve">, </w:t>
      </w:r>
      <w:r>
        <w:rPr>
          <w:rFonts w:ascii="Times New Roman" w:hAnsi="Times New Roman"/>
          <w:i/>
          <w:sz w:val="26"/>
          <w:szCs w:val="26"/>
        </w:rPr>
        <w:t xml:space="preserve">Free Marketing: 101 low and no-cost ways to grow your business, online and off, </w:t>
      </w:r>
      <w:r>
        <w:rPr>
          <w:rFonts w:ascii="Times New Roman" w:hAnsi="Times New Roman"/>
          <w:sz w:val="26"/>
          <w:szCs w:val="26"/>
        </w:rPr>
        <w:t>Gildan Media Publisher, 2011.</w:t>
      </w:r>
      <w:r w:rsidR="00DF265C" w:rsidRPr="00FA2080">
        <w:rPr>
          <w:rFonts w:ascii="Times New Roman" w:hAnsi="Times New Roman"/>
          <w:i/>
          <w:sz w:val="26"/>
          <w:szCs w:val="26"/>
        </w:rPr>
        <w:t xml:space="preserve"> </w:t>
      </w:r>
    </w:p>
    <w:p w:rsidR="00DF265C" w:rsidRPr="00FA2080" w:rsidRDefault="00DF265C" w:rsidP="00940CE7">
      <w:pPr>
        <w:spacing w:before="60" w:after="60"/>
        <w:ind w:left="720"/>
        <w:rPr>
          <w:rFonts w:ascii="Times New Roman" w:hAnsi="Times New Roman"/>
          <w:sz w:val="26"/>
          <w:szCs w:val="26"/>
        </w:rPr>
      </w:pPr>
    </w:p>
    <w:p w:rsidR="009325BB" w:rsidRPr="00FA2080" w:rsidRDefault="00940CE7" w:rsidP="00940CE7">
      <w:pPr>
        <w:spacing w:before="60" w:after="60"/>
        <w:jc w:val="center"/>
        <w:rPr>
          <w:rFonts w:ascii="Times New Roman" w:hAnsi="Times New Roman"/>
          <w:b/>
          <w:sz w:val="26"/>
          <w:szCs w:val="26"/>
        </w:rPr>
      </w:pPr>
      <w:r>
        <w:rPr>
          <w:rFonts w:ascii="Times New Roman" w:hAnsi="Times New Roman"/>
          <w:b/>
          <w:sz w:val="26"/>
          <w:szCs w:val="26"/>
        </w:rPr>
        <w:t xml:space="preserve">CHAPTER 5. SEARCH ENGINE OPTIMATION </w:t>
      </w:r>
    </w:p>
    <w:p w:rsidR="003924C5" w:rsidRPr="00BB5C35" w:rsidRDefault="003924C5" w:rsidP="003924C5">
      <w:pPr>
        <w:pStyle w:val="Default"/>
        <w:spacing w:before="60" w:after="60" w:line="276" w:lineRule="auto"/>
        <w:jc w:val="both"/>
        <w:rPr>
          <w:b/>
          <w:bCs/>
          <w:sz w:val="26"/>
          <w:szCs w:val="26"/>
        </w:rPr>
      </w:pPr>
      <w:r w:rsidRPr="00BB5C35">
        <w:rPr>
          <w:b/>
          <w:bCs/>
          <w:i/>
          <w:sz w:val="26"/>
          <w:szCs w:val="26"/>
        </w:rPr>
        <w:t>Chapter research objectives:</w:t>
      </w:r>
    </w:p>
    <w:p w:rsidR="00DF265C" w:rsidRPr="00D84AA7" w:rsidRDefault="00757863" w:rsidP="00D84AA7">
      <w:pPr>
        <w:pStyle w:val="Default"/>
        <w:spacing w:before="60" w:after="60" w:line="276" w:lineRule="auto"/>
        <w:jc w:val="both"/>
        <w:rPr>
          <w:bCs/>
          <w:i/>
          <w:sz w:val="26"/>
          <w:szCs w:val="26"/>
        </w:rPr>
      </w:pPr>
      <w:r>
        <w:rPr>
          <w:bCs/>
          <w:i/>
          <w:sz w:val="26"/>
          <w:szCs w:val="26"/>
        </w:rPr>
        <w:tab/>
      </w:r>
      <w:r w:rsidR="00316539">
        <w:rPr>
          <w:bCs/>
          <w:i/>
          <w:sz w:val="26"/>
          <w:szCs w:val="26"/>
        </w:rPr>
        <w:t xml:space="preserve">Chapter 5 </w:t>
      </w:r>
      <w:r w:rsidR="00D84AA7">
        <w:rPr>
          <w:bCs/>
          <w:i/>
          <w:sz w:val="26"/>
          <w:szCs w:val="26"/>
        </w:rPr>
        <w:t>targets to study</w:t>
      </w:r>
      <w:r w:rsidR="00ED0D79">
        <w:rPr>
          <w:bCs/>
          <w:i/>
          <w:sz w:val="26"/>
          <w:szCs w:val="26"/>
        </w:rPr>
        <w:t xml:space="preserve"> about searching engines via Internet, </w:t>
      </w:r>
      <w:r w:rsidR="00D84AA7">
        <w:rPr>
          <w:bCs/>
          <w:i/>
          <w:sz w:val="26"/>
          <w:szCs w:val="26"/>
        </w:rPr>
        <w:t>optimize</w:t>
      </w:r>
      <w:r w:rsidR="00ED0D79">
        <w:rPr>
          <w:bCs/>
          <w:i/>
          <w:sz w:val="26"/>
          <w:szCs w:val="26"/>
        </w:rPr>
        <w:t xml:space="preserve"> website as well as paid advertising to </w:t>
      </w:r>
      <w:r w:rsidR="00D84AA7">
        <w:rPr>
          <w:bCs/>
          <w:i/>
          <w:sz w:val="26"/>
          <w:szCs w:val="26"/>
        </w:rPr>
        <w:t>set on priority, easy to acc</w:t>
      </w:r>
      <w:r w:rsidR="00DD696C">
        <w:rPr>
          <w:bCs/>
          <w:i/>
          <w:sz w:val="26"/>
          <w:szCs w:val="26"/>
        </w:rPr>
        <w:t xml:space="preserve">ess information </w:t>
      </w:r>
      <w:r w:rsidR="00D84AA7">
        <w:rPr>
          <w:bCs/>
          <w:i/>
          <w:sz w:val="26"/>
          <w:szCs w:val="26"/>
        </w:rPr>
        <w:t xml:space="preserve">for audience. </w:t>
      </w:r>
    </w:p>
    <w:p w:rsidR="0052539B" w:rsidRPr="0066719F" w:rsidRDefault="0052539B" w:rsidP="00B56490">
      <w:pPr>
        <w:pStyle w:val="Default"/>
        <w:spacing w:before="60" w:after="60" w:line="276" w:lineRule="auto"/>
        <w:ind w:firstLine="360"/>
        <w:jc w:val="both"/>
        <w:rPr>
          <w:b/>
          <w:sz w:val="26"/>
          <w:szCs w:val="26"/>
        </w:rPr>
      </w:pPr>
      <w:r w:rsidRPr="0066719F">
        <w:rPr>
          <w:b/>
          <w:sz w:val="26"/>
          <w:szCs w:val="26"/>
        </w:rPr>
        <w:t xml:space="preserve">5.1. </w:t>
      </w:r>
      <w:r w:rsidR="00D56402">
        <w:rPr>
          <w:b/>
          <w:sz w:val="26"/>
          <w:szCs w:val="26"/>
        </w:rPr>
        <w:t xml:space="preserve">Overview about </w:t>
      </w:r>
      <w:r w:rsidR="00477800">
        <w:rPr>
          <w:b/>
          <w:sz w:val="26"/>
          <w:szCs w:val="26"/>
        </w:rPr>
        <w:t xml:space="preserve">Internet </w:t>
      </w:r>
      <w:r w:rsidR="00D56402">
        <w:rPr>
          <w:b/>
          <w:sz w:val="26"/>
          <w:szCs w:val="26"/>
        </w:rPr>
        <w:t xml:space="preserve">Search Engine </w:t>
      </w:r>
    </w:p>
    <w:p w:rsidR="006B4040" w:rsidRPr="00FA2080" w:rsidRDefault="006B4040" w:rsidP="00B56490">
      <w:pPr>
        <w:pStyle w:val="Default"/>
        <w:spacing w:before="60" w:after="60" w:line="276" w:lineRule="auto"/>
        <w:ind w:firstLine="720"/>
        <w:jc w:val="both"/>
        <w:rPr>
          <w:sz w:val="26"/>
          <w:szCs w:val="26"/>
        </w:rPr>
      </w:pPr>
      <w:r w:rsidRPr="00FA2080">
        <w:rPr>
          <w:sz w:val="26"/>
          <w:szCs w:val="26"/>
        </w:rPr>
        <w:t xml:space="preserve">5.1.1. </w:t>
      </w:r>
      <w:r w:rsidR="00477800">
        <w:rPr>
          <w:sz w:val="26"/>
          <w:szCs w:val="26"/>
        </w:rPr>
        <w:t xml:space="preserve">Definition of Internet search engine </w:t>
      </w:r>
    </w:p>
    <w:p w:rsidR="006B4040" w:rsidRPr="00FA2080" w:rsidRDefault="006B4040" w:rsidP="00B56490">
      <w:pPr>
        <w:pStyle w:val="Default"/>
        <w:spacing w:before="60" w:after="60" w:line="276" w:lineRule="auto"/>
        <w:ind w:firstLine="720"/>
        <w:jc w:val="both"/>
        <w:rPr>
          <w:sz w:val="26"/>
          <w:szCs w:val="26"/>
        </w:rPr>
      </w:pPr>
      <w:r w:rsidRPr="00FA2080">
        <w:rPr>
          <w:sz w:val="26"/>
          <w:szCs w:val="26"/>
        </w:rPr>
        <w:t xml:space="preserve">5.1.2. </w:t>
      </w:r>
      <w:r w:rsidR="00477800">
        <w:rPr>
          <w:sz w:val="26"/>
          <w:szCs w:val="26"/>
        </w:rPr>
        <w:t xml:space="preserve">Roles of Internet search engine </w:t>
      </w:r>
    </w:p>
    <w:p w:rsidR="00CA6934" w:rsidRDefault="00010DD2" w:rsidP="00B56490">
      <w:pPr>
        <w:spacing w:before="60" w:after="60"/>
        <w:ind w:firstLine="720"/>
        <w:rPr>
          <w:rFonts w:ascii="Times New Roman" w:hAnsi="Times New Roman"/>
          <w:sz w:val="26"/>
          <w:szCs w:val="26"/>
        </w:rPr>
      </w:pPr>
      <w:r w:rsidRPr="00FA2080">
        <w:rPr>
          <w:rFonts w:ascii="Times New Roman" w:hAnsi="Times New Roman"/>
          <w:sz w:val="26"/>
          <w:szCs w:val="26"/>
        </w:rPr>
        <w:t>5.1.3.</w:t>
      </w:r>
      <w:r w:rsidR="0052539B" w:rsidRPr="00FA2080">
        <w:rPr>
          <w:rFonts w:ascii="Times New Roman" w:hAnsi="Times New Roman"/>
          <w:sz w:val="26"/>
          <w:szCs w:val="26"/>
        </w:rPr>
        <w:t xml:space="preserve"> </w:t>
      </w:r>
      <w:r w:rsidR="00CA6934">
        <w:rPr>
          <w:rFonts w:ascii="Times New Roman" w:hAnsi="Times New Roman"/>
          <w:sz w:val="26"/>
          <w:szCs w:val="26"/>
        </w:rPr>
        <w:t xml:space="preserve">Tools of Internet search engine </w:t>
      </w:r>
    </w:p>
    <w:p w:rsidR="006B4040" w:rsidRPr="0066719F" w:rsidRDefault="00010DD2" w:rsidP="00B56490">
      <w:pPr>
        <w:spacing w:before="60" w:after="60"/>
        <w:ind w:firstLine="360"/>
        <w:rPr>
          <w:rFonts w:ascii="Times New Roman" w:hAnsi="Times New Roman"/>
          <w:b/>
          <w:sz w:val="26"/>
          <w:szCs w:val="26"/>
        </w:rPr>
      </w:pPr>
      <w:r w:rsidRPr="0066719F">
        <w:rPr>
          <w:rFonts w:ascii="Times New Roman" w:hAnsi="Times New Roman"/>
          <w:b/>
          <w:sz w:val="26"/>
          <w:szCs w:val="26"/>
        </w:rPr>
        <w:t xml:space="preserve">5.2. </w:t>
      </w:r>
      <w:r w:rsidR="00D84AA7">
        <w:rPr>
          <w:rFonts w:ascii="Times New Roman" w:hAnsi="Times New Roman"/>
          <w:b/>
          <w:sz w:val="26"/>
          <w:szCs w:val="26"/>
        </w:rPr>
        <w:t>Increase effectiveness of I</w:t>
      </w:r>
      <w:r w:rsidR="002B4E6A">
        <w:rPr>
          <w:rFonts w:ascii="Times New Roman" w:hAnsi="Times New Roman"/>
          <w:b/>
          <w:sz w:val="26"/>
          <w:szCs w:val="26"/>
        </w:rPr>
        <w:t xml:space="preserve">nternet search engines </w:t>
      </w:r>
    </w:p>
    <w:p w:rsidR="00010DD2" w:rsidRPr="00FA2080" w:rsidRDefault="00010DD2" w:rsidP="00B56490">
      <w:pPr>
        <w:spacing w:before="60" w:after="60"/>
        <w:ind w:firstLine="720"/>
        <w:rPr>
          <w:rFonts w:ascii="Times New Roman" w:hAnsi="Times New Roman"/>
          <w:sz w:val="26"/>
          <w:szCs w:val="26"/>
        </w:rPr>
      </w:pPr>
      <w:r w:rsidRPr="00FA2080">
        <w:rPr>
          <w:rFonts w:ascii="Times New Roman" w:hAnsi="Times New Roman"/>
          <w:sz w:val="26"/>
          <w:szCs w:val="26"/>
        </w:rPr>
        <w:t xml:space="preserve">5.2.1. </w:t>
      </w:r>
      <w:r w:rsidR="002B4E6A">
        <w:rPr>
          <w:rFonts w:ascii="Times New Roman" w:hAnsi="Times New Roman"/>
          <w:sz w:val="26"/>
          <w:szCs w:val="26"/>
        </w:rPr>
        <w:t xml:space="preserve">Search engine implemented planning </w:t>
      </w:r>
    </w:p>
    <w:p w:rsidR="00FC3B04" w:rsidRDefault="00010DD2" w:rsidP="00B56490">
      <w:pPr>
        <w:spacing w:before="60" w:after="60"/>
        <w:ind w:firstLine="720"/>
        <w:rPr>
          <w:rFonts w:ascii="Times New Roman" w:hAnsi="Times New Roman"/>
          <w:sz w:val="26"/>
          <w:szCs w:val="26"/>
        </w:rPr>
      </w:pPr>
      <w:r w:rsidRPr="00FA2080">
        <w:rPr>
          <w:rFonts w:ascii="Times New Roman" w:hAnsi="Times New Roman"/>
          <w:sz w:val="26"/>
          <w:szCs w:val="26"/>
        </w:rPr>
        <w:t xml:space="preserve">5.2.2. </w:t>
      </w:r>
      <w:r w:rsidR="002B4E6A">
        <w:rPr>
          <w:rFonts w:ascii="Times New Roman" w:hAnsi="Times New Roman"/>
          <w:sz w:val="26"/>
          <w:szCs w:val="26"/>
        </w:rPr>
        <w:t xml:space="preserve">Principles for effectiveness in </w:t>
      </w:r>
      <w:r w:rsidR="00D84AA7">
        <w:rPr>
          <w:rFonts w:ascii="Times New Roman" w:hAnsi="Times New Roman"/>
          <w:sz w:val="26"/>
          <w:szCs w:val="26"/>
        </w:rPr>
        <w:t>using sear</w:t>
      </w:r>
      <w:r w:rsidR="00FC3B04">
        <w:rPr>
          <w:rFonts w:ascii="Times New Roman" w:hAnsi="Times New Roman"/>
          <w:sz w:val="26"/>
          <w:szCs w:val="26"/>
        </w:rPr>
        <w:t xml:space="preserve">ch engines </w:t>
      </w:r>
    </w:p>
    <w:p w:rsidR="00DF265C" w:rsidRPr="00940CE7" w:rsidRDefault="00FC3B04" w:rsidP="00940CE7">
      <w:pPr>
        <w:spacing w:before="60" w:after="60"/>
        <w:rPr>
          <w:rFonts w:ascii="Times New Roman" w:hAnsi="Times New Roman"/>
          <w:b/>
          <w:i/>
          <w:sz w:val="26"/>
          <w:szCs w:val="26"/>
        </w:rPr>
      </w:pPr>
      <w:r>
        <w:rPr>
          <w:rFonts w:ascii="Times New Roman" w:hAnsi="Times New Roman"/>
          <w:b/>
          <w:i/>
          <w:sz w:val="26"/>
          <w:szCs w:val="26"/>
        </w:rPr>
        <w:t>References:</w:t>
      </w:r>
    </w:p>
    <w:p w:rsidR="00DF265C" w:rsidRPr="00FA2080" w:rsidRDefault="00FC3B04" w:rsidP="004E7626">
      <w:pPr>
        <w:numPr>
          <w:ilvl w:val="0"/>
          <w:numId w:val="35"/>
        </w:numPr>
        <w:spacing w:before="60" w:after="60"/>
        <w:ind w:left="720"/>
        <w:rPr>
          <w:rFonts w:ascii="Times New Roman" w:hAnsi="Times New Roman"/>
          <w:i/>
          <w:sz w:val="26"/>
          <w:szCs w:val="26"/>
        </w:rPr>
      </w:pPr>
      <w:r>
        <w:rPr>
          <w:rFonts w:ascii="Times New Roman" w:hAnsi="Times New Roman"/>
          <w:bCs/>
          <w:iCs/>
          <w:color w:val="141414"/>
          <w:sz w:val="26"/>
          <w:szCs w:val="26"/>
          <w:shd w:val="clear" w:color="auto" w:fill="FCFCFF"/>
        </w:rPr>
        <w:t xml:space="preserve">Amit Bhawnani, </w:t>
      </w:r>
      <w:r w:rsidR="004E7626">
        <w:rPr>
          <w:rFonts w:ascii="Times New Roman" w:hAnsi="Times New Roman"/>
          <w:bCs/>
          <w:i/>
          <w:iCs/>
          <w:color w:val="141414"/>
          <w:sz w:val="26"/>
          <w:szCs w:val="26"/>
          <w:shd w:val="clear" w:color="auto" w:fill="FCFCFF"/>
        </w:rPr>
        <w:t xml:space="preserve">The comic guide to </w:t>
      </w:r>
      <w:r w:rsidR="00DF265C" w:rsidRPr="00FA2080">
        <w:rPr>
          <w:rFonts w:ascii="Times New Roman" w:hAnsi="Times New Roman"/>
          <w:bCs/>
          <w:i/>
          <w:iCs/>
          <w:color w:val="141414"/>
          <w:sz w:val="26"/>
          <w:szCs w:val="26"/>
          <w:shd w:val="clear" w:color="auto" w:fill="FCFCFF"/>
        </w:rPr>
        <w:t>SEO</w:t>
      </w:r>
      <w:r w:rsidR="004E7626">
        <w:rPr>
          <w:rStyle w:val="apple-converted-space"/>
          <w:rFonts w:ascii="Times New Roman" w:hAnsi="Times New Roman"/>
          <w:bCs/>
          <w:i/>
          <w:color w:val="141414"/>
          <w:sz w:val="26"/>
          <w:szCs w:val="26"/>
          <w:shd w:val="clear" w:color="auto" w:fill="FCFCFF"/>
        </w:rPr>
        <w:t xml:space="preserve">, </w:t>
      </w:r>
      <w:r w:rsidR="004E7626">
        <w:rPr>
          <w:rStyle w:val="apple-converted-space"/>
          <w:rFonts w:ascii="Times New Roman" w:hAnsi="Times New Roman"/>
          <w:bCs/>
          <w:color w:val="141414"/>
          <w:sz w:val="26"/>
          <w:szCs w:val="26"/>
          <w:shd w:val="clear" w:color="auto" w:fill="FCFCFF"/>
        </w:rPr>
        <w:t>Amazon Digital Services, 2012.</w:t>
      </w:r>
    </w:p>
    <w:p w:rsidR="00FC3B04" w:rsidRPr="00FC3B04" w:rsidRDefault="00FC3B04" w:rsidP="004E7626">
      <w:pPr>
        <w:numPr>
          <w:ilvl w:val="0"/>
          <w:numId w:val="35"/>
        </w:numPr>
        <w:spacing w:before="60" w:after="60"/>
        <w:ind w:left="720"/>
        <w:rPr>
          <w:rFonts w:ascii="Times New Roman" w:hAnsi="Times New Roman"/>
          <w:i/>
          <w:sz w:val="26"/>
          <w:szCs w:val="26"/>
        </w:rPr>
      </w:pPr>
      <w:r w:rsidRPr="00FC3B04">
        <w:rPr>
          <w:rFonts w:ascii="Times New Roman" w:hAnsi="Times New Roman"/>
          <w:bCs/>
          <w:color w:val="141414"/>
          <w:sz w:val="26"/>
          <w:szCs w:val="26"/>
          <w:shd w:val="clear" w:color="auto" w:fill="FCFCFF"/>
        </w:rPr>
        <w:t xml:space="preserve">Lee Odden, </w:t>
      </w:r>
      <w:r w:rsidRPr="00FC3B04">
        <w:rPr>
          <w:rFonts w:ascii="Times New Roman" w:hAnsi="Times New Roman"/>
          <w:bCs/>
          <w:i/>
          <w:color w:val="141414"/>
          <w:sz w:val="26"/>
          <w:szCs w:val="26"/>
          <w:shd w:val="clear" w:color="auto" w:fill="FCFCFF"/>
        </w:rPr>
        <w:t>Optimization: How to attract customer by SEO, social communication and content marketing</w:t>
      </w:r>
      <w:r w:rsidR="004E7626">
        <w:rPr>
          <w:rFonts w:ascii="Times New Roman" w:hAnsi="Times New Roman"/>
          <w:bCs/>
          <w:i/>
          <w:color w:val="141414"/>
          <w:sz w:val="26"/>
          <w:szCs w:val="26"/>
          <w:shd w:val="clear" w:color="auto" w:fill="FCFCFF"/>
        </w:rPr>
        <w:t xml:space="preserve">, </w:t>
      </w:r>
      <w:r w:rsidR="004E7626">
        <w:rPr>
          <w:rFonts w:ascii="Times New Roman" w:hAnsi="Times New Roman"/>
          <w:bCs/>
          <w:color w:val="141414"/>
          <w:sz w:val="26"/>
          <w:szCs w:val="26"/>
          <w:shd w:val="clear" w:color="auto" w:fill="FCFCFF"/>
        </w:rPr>
        <w:t xml:space="preserve">Brilliance Audio Publisher, 2015. </w:t>
      </w:r>
    </w:p>
    <w:p w:rsidR="00DF265C" w:rsidRPr="00FC3B04" w:rsidRDefault="00FC3B04" w:rsidP="004E7626">
      <w:pPr>
        <w:numPr>
          <w:ilvl w:val="0"/>
          <w:numId w:val="35"/>
        </w:numPr>
        <w:spacing w:before="60" w:after="60"/>
        <w:ind w:left="720"/>
        <w:rPr>
          <w:rFonts w:ascii="Times New Roman" w:hAnsi="Times New Roman"/>
          <w:i/>
          <w:sz w:val="26"/>
          <w:szCs w:val="26"/>
        </w:rPr>
      </w:pPr>
      <w:r>
        <w:rPr>
          <w:rFonts w:ascii="Times New Roman" w:hAnsi="Times New Roman"/>
          <w:bCs/>
          <w:color w:val="141414"/>
          <w:sz w:val="26"/>
          <w:szCs w:val="26"/>
          <w:shd w:val="clear" w:color="auto" w:fill="FCFCFF"/>
        </w:rPr>
        <w:t xml:space="preserve">Eric Enge, Stephen Spencer, Rand Fishkin &amp; Jessica Stricchiolia, </w:t>
      </w:r>
      <w:r w:rsidR="00DF265C" w:rsidRPr="00FC3B04">
        <w:rPr>
          <w:rFonts w:ascii="Times New Roman" w:hAnsi="Times New Roman"/>
          <w:bCs/>
          <w:i/>
          <w:color w:val="141414"/>
          <w:sz w:val="26"/>
          <w:szCs w:val="26"/>
          <w:shd w:val="clear" w:color="auto" w:fill="FCFCFF"/>
        </w:rPr>
        <w:t>The Art of SEO</w:t>
      </w:r>
      <w:r w:rsidR="004E7626">
        <w:rPr>
          <w:rFonts w:ascii="Times New Roman" w:hAnsi="Times New Roman"/>
          <w:bCs/>
          <w:i/>
          <w:color w:val="141414"/>
          <w:sz w:val="26"/>
          <w:szCs w:val="26"/>
          <w:shd w:val="clear" w:color="auto" w:fill="FCFCFF"/>
        </w:rPr>
        <w:t xml:space="preserve"> (Theory in practice), </w:t>
      </w:r>
      <w:r w:rsidR="004E7626">
        <w:rPr>
          <w:rFonts w:ascii="Times New Roman" w:hAnsi="Times New Roman"/>
          <w:bCs/>
          <w:color w:val="141414"/>
          <w:sz w:val="26"/>
          <w:szCs w:val="26"/>
          <w:shd w:val="clear" w:color="auto" w:fill="FCFCFF"/>
        </w:rPr>
        <w:t>O’Reilly Media Publisher, 2</w:t>
      </w:r>
      <w:r w:rsidR="004E7626" w:rsidRPr="004E7626">
        <w:rPr>
          <w:rFonts w:ascii="Times New Roman" w:hAnsi="Times New Roman"/>
          <w:bCs/>
          <w:color w:val="141414"/>
          <w:sz w:val="26"/>
          <w:szCs w:val="26"/>
          <w:shd w:val="clear" w:color="auto" w:fill="FCFCFF"/>
          <w:vertAlign w:val="superscript"/>
        </w:rPr>
        <w:t>nd</w:t>
      </w:r>
      <w:r w:rsidR="004E7626">
        <w:rPr>
          <w:rFonts w:ascii="Times New Roman" w:hAnsi="Times New Roman"/>
          <w:bCs/>
          <w:color w:val="141414"/>
          <w:sz w:val="26"/>
          <w:szCs w:val="26"/>
          <w:shd w:val="clear" w:color="auto" w:fill="FCFCFF"/>
        </w:rPr>
        <w:t xml:space="preserve"> edition, 2012. </w:t>
      </w:r>
    </w:p>
    <w:p w:rsidR="008918A4" w:rsidRPr="00FA2080" w:rsidRDefault="0071558C" w:rsidP="004E7626">
      <w:pPr>
        <w:numPr>
          <w:ilvl w:val="0"/>
          <w:numId w:val="35"/>
        </w:numPr>
        <w:spacing w:before="60" w:after="60"/>
        <w:ind w:left="720"/>
        <w:jc w:val="both"/>
        <w:rPr>
          <w:rFonts w:ascii="Times New Roman" w:hAnsi="Times New Roman"/>
          <w:sz w:val="26"/>
          <w:szCs w:val="26"/>
        </w:rPr>
      </w:pPr>
      <w:r>
        <w:rPr>
          <w:rFonts w:ascii="Times New Roman" w:hAnsi="Times New Roman"/>
          <w:sz w:val="26"/>
          <w:szCs w:val="26"/>
        </w:rPr>
        <w:t xml:space="preserve">Joe Plummer, Steve Rappaport, Taddy Home &amp; Robert Barocci, </w:t>
      </w:r>
      <w:r>
        <w:rPr>
          <w:rFonts w:ascii="Times New Roman" w:hAnsi="Times New Roman"/>
          <w:i/>
          <w:sz w:val="26"/>
          <w:szCs w:val="26"/>
        </w:rPr>
        <w:t xml:space="preserve">The </w:t>
      </w:r>
      <w:r w:rsidRPr="00A91497">
        <w:rPr>
          <w:rFonts w:ascii="Times New Roman" w:hAnsi="Times New Roman"/>
          <w:i/>
          <w:sz w:val="26"/>
          <w:szCs w:val="26"/>
        </w:rPr>
        <w:t>Online advertising</w:t>
      </w:r>
      <w:r>
        <w:rPr>
          <w:rFonts w:ascii="Times New Roman" w:hAnsi="Times New Roman"/>
          <w:i/>
          <w:sz w:val="26"/>
          <w:szCs w:val="26"/>
        </w:rPr>
        <w:t xml:space="preserve"> playbook:</w:t>
      </w:r>
      <w:r w:rsidRPr="00403EA9">
        <w:rPr>
          <w:rFonts w:ascii="Times New Roman" w:hAnsi="Times New Roman"/>
          <w:i/>
          <w:sz w:val="26"/>
          <w:szCs w:val="26"/>
        </w:rPr>
        <w:t xml:space="preserve"> </w:t>
      </w:r>
      <w:r w:rsidRPr="00403EA9">
        <w:rPr>
          <w:rFonts w:ascii="Times New Roman" w:eastAsia="Times New Roman" w:hAnsi="Times New Roman"/>
          <w:bCs/>
          <w:i/>
          <w:color w:val="000000"/>
          <w:sz w:val="26"/>
          <w:szCs w:val="26"/>
        </w:rPr>
        <w:t xml:space="preserve">Proven Strategies and Tested Tactics from the Advertising Research Foundation, </w:t>
      </w:r>
      <w:r>
        <w:rPr>
          <w:rFonts w:ascii="Times New Roman" w:eastAsia="Times New Roman" w:hAnsi="Times New Roman"/>
          <w:bCs/>
          <w:color w:val="000000"/>
          <w:sz w:val="26"/>
          <w:szCs w:val="26"/>
        </w:rPr>
        <w:t>Willey Publisher, 1</w:t>
      </w:r>
      <w:r w:rsidRPr="00403EA9">
        <w:rPr>
          <w:rFonts w:ascii="Times New Roman" w:eastAsia="Times New Roman" w:hAnsi="Times New Roman"/>
          <w:bCs/>
          <w:color w:val="000000"/>
          <w:sz w:val="26"/>
          <w:szCs w:val="26"/>
          <w:vertAlign w:val="superscript"/>
        </w:rPr>
        <w:t>st</w:t>
      </w:r>
      <w:r>
        <w:rPr>
          <w:rFonts w:ascii="Times New Roman" w:eastAsia="Times New Roman" w:hAnsi="Times New Roman"/>
          <w:bCs/>
          <w:color w:val="000000"/>
          <w:sz w:val="26"/>
          <w:szCs w:val="26"/>
        </w:rPr>
        <w:t xml:space="preserve"> Edition, 2007.</w:t>
      </w:r>
    </w:p>
    <w:p w:rsidR="00296286" w:rsidRDefault="00296286" w:rsidP="00940CE7">
      <w:pPr>
        <w:spacing w:before="60" w:after="60"/>
        <w:rPr>
          <w:rFonts w:ascii="Times New Roman" w:hAnsi="Times New Roman"/>
          <w:sz w:val="26"/>
          <w:szCs w:val="26"/>
        </w:rPr>
      </w:pPr>
    </w:p>
    <w:p w:rsidR="00D84AA7" w:rsidRPr="00FA2080" w:rsidRDefault="00D84AA7" w:rsidP="00940CE7">
      <w:pPr>
        <w:spacing w:before="60" w:after="60"/>
        <w:rPr>
          <w:rFonts w:ascii="Times New Roman" w:hAnsi="Times New Roman"/>
          <w:sz w:val="26"/>
          <w:szCs w:val="26"/>
        </w:rPr>
      </w:pPr>
    </w:p>
    <w:p w:rsidR="00296286" w:rsidRPr="00FA2080" w:rsidRDefault="00940CE7" w:rsidP="00940CE7">
      <w:pPr>
        <w:spacing w:before="60" w:after="60"/>
        <w:jc w:val="center"/>
        <w:rPr>
          <w:rFonts w:ascii="Times New Roman" w:hAnsi="Times New Roman"/>
          <w:b/>
          <w:sz w:val="26"/>
          <w:szCs w:val="26"/>
        </w:rPr>
      </w:pPr>
      <w:r>
        <w:rPr>
          <w:rFonts w:ascii="Times New Roman" w:hAnsi="Times New Roman"/>
          <w:b/>
          <w:sz w:val="26"/>
          <w:szCs w:val="26"/>
        </w:rPr>
        <w:t xml:space="preserve">CHAPER 6. EMAIL, VIRAL MARKETING AND MOBILE MARKETING </w:t>
      </w:r>
    </w:p>
    <w:p w:rsidR="003924C5" w:rsidRPr="00BB5C35" w:rsidRDefault="003924C5" w:rsidP="003924C5">
      <w:pPr>
        <w:pStyle w:val="Default"/>
        <w:spacing w:before="60" w:after="60" w:line="276" w:lineRule="auto"/>
        <w:jc w:val="both"/>
        <w:rPr>
          <w:b/>
          <w:bCs/>
          <w:sz w:val="26"/>
          <w:szCs w:val="26"/>
        </w:rPr>
      </w:pPr>
      <w:r w:rsidRPr="00BB5C35">
        <w:rPr>
          <w:b/>
          <w:bCs/>
          <w:i/>
          <w:sz w:val="26"/>
          <w:szCs w:val="26"/>
        </w:rPr>
        <w:t>Chapter research objectives:</w:t>
      </w:r>
    </w:p>
    <w:p w:rsidR="003924C5" w:rsidRPr="00BB5C35" w:rsidRDefault="00757863" w:rsidP="003924C5">
      <w:pPr>
        <w:pStyle w:val="Default"/>
        <w:spacing w:before="60" w:after="60" w:line="276" w:lineRule="auto"/>
        <w:jc w:val="both"/>
        <w:rPr>
          <w:bCs/>
          <w:i/>
          <w:sz w:val="26"/>
          <w:szCs w:val="26"/>
        </w:rPr>
      </w:pPr>
      <w:r>
        <w:rPr>
          <w:bCs/>
          <w:i/>
          <w:sz w:val="26"/>
          <w:szCs w:val="26"/>
        </w:rPr>
        <w:tab/>
        <w:t xml:space="preserve">Chapter 6 researches on theories of email and mobile marketing such as definitions and terms, </w:t>
      </w:r>
      <w:r w:rsidR="00535134">
        <w:rPr>
          <w:bCs/>
          <w:i/>
          <w:sz w:val="26"/>
          <w:szCs w:val="26"/>
        </w:rPr>
        <w:t xml:space="preserve">techniques for effective implementing email/mobile marketing campaign. </w:t>
      </w:r>
      <w:ins w:id="62" w:author="Minh Diep" w:date="2016-09-06T23:59:00Z">
        <w:r w:rsidR="00FD633B">
          <w:rPr>
            <w:bCs/>
            <w:i/>
            <w:sz w:val="26"/>
            <w:szCs w:val="26"/>
          </w:rPr>
          <w:t>Moreover, t</w:t>
        </w:r>
      </w:ins>
      <w:del w:id="63" w:author="Minh Diep" w:date="2016-09-06T23:59:00Z">
        <w:r w:rsidR="00535134" w:rsidDel="00FD633B">
          <w:rPr>
            <w:bCs/>
            <w:i/>
            <w:sz w:val="26"/>
            <w:szCs w:val="26"/>
          </w:rPr>
          <w:delText>T</w:delText>
        </w:r>
      </w:del>
      <w:r w:rsidR="00535134">
        <w:rPr>
          <w:bCs/>
          <w:i/>
          <w:sz w:val="26"/>
          <w:szCs w:val="26"/>
        </w:rPr>
        <w:t xml:space="preserve">his chapter </w:t>
      </w:r>
      <w:del w:id="64" w:author="Minh Diep" w:date="2016-09-06T23:59:00Z">
        <w:r w:rsidR="00BA186F" w:rsidDel="00FD633B">
          <w:rPr>
            <w:bCs/>
            <w:i/>
            <w:sz w:val="26"/>
            <w:szCs w:val="26"/>
          </w:rPr>
          <w:delText xml:space="preserve">moreover </w:delText>
        </w:r>
      </w:del>
      <w:r w:rsidR="00BA186F">
        <w:rPr>
          <w:bCs/>
          <w:i/>
          <w:sz w:val="26"/>
          <w:szCs w:val="26"/>
        </w:rPr>
        <w:t>helps</w:t>
      </w:r>
      <w:r w:rsidR="00535134">
        <w:rPr>
          <w:bCs/>
          <w:i/>
          <w:sz w:val="26"/>
          <w:szCs w:val="26"/>
        </w:rPr>
        <w:t xml:space="preserve"> students </w:t>
      </w:r>
      <w:r w:rsidR="00BA186F">
        <w:rPr>
          <w:bCs/>
          <w:i/>
          <w:sz w:val="26"/>
          <w:szCs w:val="26"/>
        </w:rPr>
        <w:t xml:space="preserve">know how to apply provided techniques for </w:t>
      </w:r>
      <w:r w:rsidR="00535134">
        <w:rPr>
          <w:bCs/>
          <w:i/>
          <w:sz w:val="26"/>
          <w:szCs w:val="26"/>
        </w:rPr>
        <w:t xml:space="preserve">email marketing campaign, </w:t>
      </w:r>
      <w:r w:rsidR="00BA186F">
        <w:rPr>
          <w:bCs/>
          <w:i/>
          <w:sz w:val="26"/>
          <w:szCs w:val="26"/>
        </w:rPr>
        <w:t xml:space="preserve">viral marketing for marketing communication together </w:t>
      </w:r>
      <w:r w:rsidR="00D84AA7">
        <w:rPr>
          <w:bCs/>
          <w:i/>
          <w:sz w:val="26"/>
          <w:szCs w:val="26"/>
        </w:rPr>
        <w:t>recognizing trends from mobile I</w:t>
      </w:r>
      <w:r w:rsidR="00BA186F">
        <w:rPr>
          <w:bCs/>
          <w:i/>
          <w:sz w:val="26"/>
          <w:szCs w:val="26"/>
        </w:rPr>
        <w:t>nternet users.</w:t>
      </w:r>
    </w:p>
    <w:p w:rsidR="0052539B" w:rsidRPr="0066719F" w:rsidRDefault="0052539B" w:rsidP="00550278">
      <w:pPr>
        <w:spacing w:before="60" w:after="60"/>
        <w:ind w:firstLine="360"/>
        <w:rPr>
          <w:rFonts w:ascii="Times New Roman" w:hAnsi="Times New Roman"/>
          <w:b/>
          <w:sz w:val="26"/>
          <w:szCs w:val="26"/>
        </w:rPr>
      </w:pPr>
      <w:r w:rsidRPr="0066719F">
        <w:rPr>
          <w:rFonts w:ascii="Times New Roman" w:hAnsi="Times New Roman"/>
          <w:b/>
          <w:sz w:val="26"/>
          <w:szCs w:val="26"/>
        </w:rPr>
        <w:t>6.1. Email marketing</w:t>
      </w:r>
    </w:p>
    <w:p w:rsidR="00550278" w:rsidRDefault="008B75B5" w:rsidP="00550278">
      <w:pPr>
        <w:spacing w:before="60" w:after="60"/>
        <w:ind w:left="720"/>
        <w:rPr>
          <w:rFonts w:ascii="Times New Roman" w:hAnsi="Times New Roman"/>
          <w:sz w:val="26"/>
          <w:szCs w:val="26"/>
        </w:rPr>
      </w:pPr>
      <w:r w:rsidRPr="00FA2080">
        <w:rPr>
          <w:rFonts w:ascii="Times New Roman" w:hAnsi="Times New Roman"/>
          <w:sz w:val="26"/>
          <w:szCs w:val="26"/>
        </w:rPr>
        <w:t xml:space="preserve">6.1.1. </w:t>
      </w:r>
      <w:r w:rsidR="003924C5">
        <w:rPr>
          <w:rFonts w:ascii="Times New Roman" w:hAnsi="Times New Roman"/>
          <w:sz w:val="26"/>
          <w:szCs w:val="26"/>
        </w:rPr>
        <w:t xml:space="preserve">Definitions and roles of email marketing </w:t>
      </w:r>
    </w:p>
    <w:p w:rsidR="008B75B5" w:rsidRPr="00FA2080" w:rsidRDefault="008B75B5" w:rsidP="00550278">
      <w:pPr>
        <w:spacing w:before="60" w:after="60"/>
        <w:ind w:left="720"/>
        <w:rPr>
          <w:rFonts w:ascii="Times New Roman" w:hAnsi="Times New Roman"/>
          <w:sz w:val="26"/>
          <w:szCs w:val="26"/>
        </w:rPr>
      </w:pPr>
      <w:r w:rsidRPr="00FA2080">
        <w:rPr>
          <w:rFonts w:ascii="Times New Roman" w:hAnsi="Times New Roman"/>
          <w:sz w:val="26"/>
          <w:szCs w:val="26"/>
        </w:rPr>
        <w:t xml:space="preserve">6.1.2. </w:t>
      </w:r>
      <w:r w:rsidR="003924C5">
        <w:rPr>
          <w:rFonts w:ascii="Times New Roman" w:hAnsi="Times New Roman"/>
          <w:sz w:val="26"/>
          <w:szCs w:val="26"/>
        </w:rPr>
        <w:t xml:space="preserve">Implementing email marketing campaign </w:t>
      </w:r>
    </w:p>
    <w:p w:rsidR="0052539B" w:rsidRPr="0066719F" w:rsidRDefault="00010DD2" w:rsidP="00550278">
      <w:pPr>
        <w:spacing w:before="60" w:after="60"/>
        <w:ind w:firstLine="360"/>
        <w:rPr>
          <w:rFonts w:ascii="Times New Roman" w:hAnsi="Times New Roman"/>
          <w:b/>
          <w:sz w:val="26"/>
          <w:szCs w:val="26"/>
        </w:rPr>
      </w:pPr>
      <w:r w:rsidRPr="0066719F">
        <w:rPr>
          <w:rFonts w:ascii="Times New Roman" w:hAnsi="Times New Roman"/>
          <w:b/>
          <w:sz w:val="26"/>
          <w:szCs w:val="26"/>
        </w:rPr>
        <w:t xml:space="preserve">6.2. </w:t>
      </w:r>
      <w:r w:rsidR="00D84AA7">
        <w:rPr>
          <w:rFonts w:ascii="Times New Roman" w:hAnsi="Times New Roman"/>
          <w:b/>
          <w:sz w:val="26"/>
          <w:szCs w:val="26"/>
        </w:rPr>
        <w:t>Viral marketin</w:t>
      </w:r>
      <w:r w:rsidR="00734EA2">
        <w:rPr>
          <w:rFonts w:ascii="Times New Roman" w:hAnsi="Times New Roman"/>
          <w:b/>
          <w:sz w:val="26"/>
          <w:szCs w:val="26"/>
        </w:rPr>
        <w:t>g</w:t>
      </w:r>
    </w:p>
    <w:p w:rsidR="00550278" w:rsidRDefault="008B75B5" w:rsidP="00550278">
      <w:pPr>
        <w:spacing w:before="60" w:after="60"/>
        <w:ind w:firstLine="720"/>
        <w:rPr>
          <w:rFonts w:ascii="Times New Roman" w:hAnsi="Times New Roman"/>
          <w:sz w:val="26"/>
          <w:szCs w:val="26"/>
        </w:rPr>
      </w:pPr>
      <w:r w:rsidRPr="00FA2080">
        <w:rPr>
          <w:rFonts w:ascii="Times New Roman" w:hAnsi="Times New Roman"/>
          <w:sz w:val="26"/>
          <w:szCs w:val="26"/>
        </w:rPr>
        <w:t xml:space="preserve">6.2.1. </w:t>
      </w:r>
      <w:r w:rsidR="003924C5">
        <w:rPr>
          <w:rFonts w:ascii="Times New Roman" w:hAnsi="Times New Roman"/>
          <w:sz w:val="26"/>
          <w:szCs w:val="26"/>
        </w:rPr>
        <w:t xml:space="preserve">Definitions and roles of viral marketing </w:t>
      </w:r>
    </w:p>
    <w:p w:rsidR="008B75B5" w:rsidRDefault="008B75B5" w:rsidP="00550278">
      <w:pPr>
        <w:spacing w:before="60" w:after="60"/>
        <w:ind w:firstLine="720"/>
        <w:rPr>
          <w:rFonts w:ascii="Times New Roman" w:hAnsi="Times New Roman"/>
          <w:sz w:val="26"/>
          <w:szCs w:val="26"/>
        </w:rPr>
      </w:pPr>
      <w:r w:rsidRPr="00FA2080">
        <w:rPr>
          <w:rFonts w:ascii="Times New Roman" w:hAnsi="Times New Roman"/>
          <w:sz w:val="26"/>
          <w:szCs w:val="26"/>
        </w:rPr>
        <w:t xml:space="preserve">6.2.2. </w:t>
      </w:r>
      <w:r w:rsidR="003924C5">
        <w:rPr>
          <w:rFonts w:ascii="Times New Roman" w:hAnsi="Times New Roman"/>
          <w:sz w:val="26"/>
          <w:szCs w:val="26"/>
        </w:rPr>
        <w:t xml:space="preserve">Implementing viral marketing campaign </w:t>
      </w:r>
    </w:p>
    <w:p w:rsidR="00734EA2" w:rsidRPr="00734EA2" w:rsidRDefault="00734EA2" w:rsidP="00550278">
      <w:pPr>
        <w:spacing w:before="60" w:after="60"/>
        <w:ind w:firstLine="360"/>
        <w:rPr>
          <w:rFonts w:ascii="Times New Roman" w:hAnsi="Times New Roman"/>
          <w:b/>
          <w:sz w:val="26"/>
          <w:szCs w:val="26"/>
        </w:rPr>
      </w:pPr>
      <w:r w:rsidRPr="00734EA2">
        <w:rPr>
          <w:rFonts w:ascii="Times New Roman" w:hAnsi="Times New Roman"/>
          <w:b/>
          <w:sz w:val="26"/>
          <w:szCs w:val="26"/>
        </w:rPr>
        <w:t>6.3. Mobile marketing</w:t>
      </w:r>
    </w:p>
    <w:p w:rsidR="00734EA2" w:rsidRDefault="00734EA2" w:rsidP="00550278">
      <w:pPr>
        <w:spacing w:before="60" w:after="60"/>
        <w:ind w:firstLine="720"/>
        <w:rPr>
          <w:rFonts w:ascii="Times New Roman" w:hAnsi="Times New Roman"/>
          <w:sz w:val="26"/>
          <w:szCs w:val="26"/>
        </w:rPr>
      </w:pPr>
      <w:r>
        <w:rPr>
          <w:rFonts w:ascii="Times New Roman" w:hAnsi="Times New Roman"/>
          <w:sz w:val="26"/>
          <w:szCs w:val="26"/>
        </w:rPr>
        <w:t xml:space="preserve">6.3.1. </w:t>
      </w:r>
      <w:r w:rsidR="005C0B1D">
        <w:rPr>
          <w:rFonts w:ascii="Times New Roman" w:hAnsi="Times New Roman"/>
          <w:sz w:val="26"/>
          <w:szCs w:val="26"/>
        </w:rPr>
        <w:t xml:space="preserve">Definitions and roles of mobile marketing </w:t>
      </w:r>
    </w:p>
    <w:p w:rsidR="007D05B8" w:rsidRPr="00FA2080" w:rsidRDefault="00734EA2" w:rsidP="00550278">
      <w:pPr>
        <w:spacing w:before="60" w:after="60"/>
        <w:ind w:firstLine="720"/>
        <w:rPr>
          <w:rFonts w:ascii="Times New Roman" w:hAnsi="Times New Roman"/>
          <w:sz w:val="26"/>
          <w:szCs w:val="26"/>
        </w:rPr>
      </w:pPr>
      <w:r>
        <w:rPr>
          <w:rFonts w:ascii="Times New Roman" w:hAnsi="Times New Roman"/>
          <w:sz w:val="26"/>
          <w:szCs w:val="26"/>
        </w:rPr>
        <w:t xml:space="preserve">6.3.2. </w:t>
      </w:r>
      <w:r w:rsidR="003924C5">
        <w:rPr>
          <w:rFonts w:ascii="Times New Roman" w:hAnsi="Times New Roman"/>
          <w:sz w:val="26"/>
          <w:szCs w:val="26"/>
        </w:rPr>
        <w:t xml:space="preserve">Mobile marketing tools </w:t>
      </w:r>
    </w:p>
    <w:p w:rsidR="00F56ED2" w:rsidRPr="00940CE7" w:rsidRDefault="00D84AA7" w:rsidP="00940CE7">
      <w:pPr>
        <w:spacing w:before="60" w:after="60"/>
        <w:rPr>
          <w:rFonts w:ascii="Times New Roman" w:hAnsi="Times New Roman"/>
          <w:b/>
          <w:i/>
          <w:sz w:val="26"/>
          <w:szCs w:val="26"/>
        </w:rPr>
      </w:pPr>
      <w:r>
        <w:rPr>
          <w:rFonts w:ascii="Times New Roman" w:hAnsi="Times New Roman"/>
          <w:b/>
          <w:i/>
          <w:sz w:val="26"/>
          <w:szCs w:val="26"/>
        </w:rPr>
        <w:t>References</w:t>
      </w:r>
      <w:r w:rsidR="003924C5">
        <w:rPr>
          <w:rFonts w:ascii="Times New Roman" w:hAnsi="Times New Roman"/>
          <w:b/>
          <w:i/>
          <w:sz w:val="26"/>
          <w:szCs w:val="26"/>
        </w:rPr>
        <w:t xml:space="preserve">: </w:t>
      </w:r>
    </w:p>
    <w:p w:rsidR="00A90E67" w:rsidRPr="00FA2080" w:rsidRDefault="0071558C" w:rsidP="00940CE7">
      <w:pPr>
        <w:numPr>
          <w:ilvl w:val="0"/>
          <w:numId w:val="27"/>
        </w:numPr>
        <w:spacing w:before="60" w:after="60"/>
        <w:rPr>
          <w:rFonts w:ascii="Times New Roman" w:hAnsi="Times New Roman"/>
          <w:i/>
          <w:sz w:val="26"/>
          <w:szCs w:val="26"/>
        </w:rPr>
      </w:pPr>
      <w:r w:rsidRPr="00F75CEB">
        <w:rPr>
          <w:rFonts w:ascii="Times New Roman" w:hAnsi="Times New Roman"/>
          <w:sz w:val="26"/>
          <w:szCs w:val="26"/>
        </w:rPr>
        <w:t>Simm Jenkins</w:t>
      </w:r>
      <w:r>
        <w:rPr>
          <w:rFonts w:ascii="Times New Roman" w:hAnsi="Times New Roman"/>
          <w:sz w:val="26"/>
          <w:szCs w:val="26"/>
        </w:rPr>
        <w:t xml:space="preserve">, </w:t>
      </w:r>
      <w:r>
        <w:rPr>
          <w:rFonts w:ascii="Times New Roman" w:hAnsi="Times New Roman"/>
          <w:i/>
          <w:sz w:val="26"/>
          <w:szCs w:val="26"/>
        </w:rPr>
        <w:t>The truth about email m</w:t>
      </w:r>
      <w:r w:rsidRPr="00FA2080">
        <w:rPr>
          <w:rFonts w:ascii="Times New Roman" w:hAnsi="Times New Roman"/>
          <w:i/>
          <w:sz w:val="26"/>
          <w:szCs w:val="26"/>
        </w:rPr>
        <w:t>arketing</w:t>
      </w:r>
      <w:r>
        <w:rPr>
          <w:rFonts w:ascii="Times New Roman" w:hAnsi="Times New Roman"/>
          <w:i/>
          <w:sz w:val="26"/>
          <w:szCs w:val="26"/>
        </w:rPr>
        <w:t xml:space="preserve">, </w:t>
      </w:r>
      <w:r>
        <w:rPr>
          <w:rFonts w:ascii="Times New Roman" w:hAnsi="Times New Roman"/>
          <w:sz w:val="26"/>
          <w:szCs w:val="26"/>
        </w:rPr>
        <w:t>Que Publisher, 1</w:t>
      </w:r>
      <w:r w:rsidRPr="00AA4FF6">
        <w:rPr>
          <w:rFonts w:ascii="Times New Roman" w:hAnsi="Times New Roman"/>
          <w:sz w:val="26"/>
          <w:szCs w:val="26"/>
          <w:vertAlign w:val="superscript"/>
        </w:rPr>
        <w:t>st</w:t>
      </w:r>
      <w:r>
        <w:rPr>
          <w:rFonts w:ascii="Times New Roman" w:hAnsi="Times New Roman"/>
          <w:sz w:val="26"/>
          <w:szCs w:val="26"/>
        </w:rPr>
        <w:t xml:space="preserve"> edition, 2008.</w:t>
      </w:r>
    </w:p>
    <w:p w:rsidR="008918A4" w:rsidRPr="003924C5" w:rsidRDefault="0071558C" w:rsidP="00940CE7">
      <w:pPr>
        <w:numPr>
          <w:ilvl w:val="0"/>
          <w:numId w:val="27"/>
        </w:numPr>
        <w:spacing w:before="60" w:after="60"/>
        <w:rPr>
          <w:rFonts w:ascii="Times New Roman" w:hAnsi="Times New Roman"/>
          <w:sz w:val="26"/>
          <w:szCs w:val="26"/>
        </w:rPr>
      </w:pPr>
      <w:r>
        <w:rPr>
          <w:rFonts w:ascii="Times New Roman" w:hAnsi="Times New Roman"/>
          <w:sz w:val="26"/>
          <w:szCs w:val="26"/>
        </w:rPr>
        <w:t xml:space="preserve">Joe Plummer, Steve Rappaport, Taddy Home &amp; Robert Barocci, </w:t>
      </w:r>
      <w:r>
        <w:rPr>
          <w:rFonts w:ascii="Times New Roman" w:hAnsi="Times New Roman"/>
          <w:i/>
          <w:sz w:val="26"/>
          <w:szCs w:val="26"/>
        </w:rPr>
        <w:t xml:space="preserve">The </w:t>
      </w:r>
      <w:r w:rsidRPr="00A91497">
        <w:rPr>
          <w:rFonts w:ascii="Times New Roman" w:hAnsi="Times New Roman"/>
          <w:i/>
          <w:sz w:val="26"/>
          <w:szCs w:val="26"/>
        </w:rPr>
        <w:t>Online advertising</w:t>
      </w:r>
      <w:r>
        <w:rPr>
          <w:rFonts w:ascii="Times New Roman" w:hAnsi="Times New Roman"/>
          <w:i/>
          <w:sz w:val="26"/>
          <w:szCs w:val="26"/>
        </w:rPr>
        <w:t xml:space="preserve"> playbook:</w:t>
      </w:r>
      <w:r w:rsidRPr="00403EA9">
        <w:rPr>
          <w:rFonts w:ascii="Times New Roman" w:hAnsi="Times New Roman"/>
          <w:i/>
          <w:sz w:val="26"/>
          <w:szCs w:val="26"/>
        </w:rPr>
        <w:t xml:space="preserve"> </w:t>
      </w:r>
      <w:r w:rsidRPr="00403EA9">
        <w:rPr>
          <w:rFonts w:ascii="Times New Roman" w:eastAsia="Times New Roman" w:hAnsi="Times New Roman"/>
          <w:bCs/>
          <w:i/>
          <w:color w:val="000000"/>
          <w:sz w:val="26"/>
          <w:szCs w:val="26"/>
        </w:rPr>
        <w:t xml:space="preserve">Proven Strategies and Tested Tactics from the Advertising Research Foundation, </w:t>
      </w:r>
      <w:r>
        <w:rPr>
          <w:rFonts w:ascii="Times New Roman" w:eastAsia="Times New Roman" w:hAnsi="Times New Roman"/>
          <w:bCs/>
          <w:color w:val="000000"/>
          <w:sz w:val="26"/>
          <w:szCs w:val="26"/>
        </w:rPr>
        <w:t>Willey Publisher, 1</w:t>
      </w:r>
      <w:r w:rsidRPr="00403EA9">
        <w:rPr>
          <w:rFonts w:ascii="Times New Roman" w:eastAsia="Times New Roman" w:hAnsi="Times New Roman"/>
          <w:bCs/>
          <w:color w:val="000000"/>
          <w:sz w:val="26"/>
          <w:szCs w:val="26"/>
          <w:vertAlign w:val="superscript"/>
        </w:rPr>
        <w:t>st</w:t>
      </w:r>
      <w:r>
        <w:rPr>
          <w:rFonts w:ascii="Times New Roman" w:eastAsia="Times New Roman" w:hAnsi="Times New Roman"/>
          <w:bCs/>
          <w:color w:val="000000"/>
          <w:sz w:val="26"/>
          <w:szCs w:val="26"/>
        </w:rPr>
        <w:t xml:space="preserve"> Edition, 2007.</w:t>
      </w:r>
    </w:p>
    <w:p w:rsidR="0071558C" w:rsidRPr="003924C5" w:rsidRDefault="0071558C" w:rsidP="0071558C">
      <w:pPr>
        <w:numPr>
          <w:ilvl w:val="0"/>
          <w:numId w:val="27"/>
        </w:numPr>
        <w:spacing w:before="60" w:after="60"/>
        <w:rPr>
          <w:rFonts w:ascii="Times New Roman" w:hAnsi="Times New Roman"/>
          <w:sz w:val="26"/>
          <w:szCs w:val="26"/>
        </w:rPr>
      </w:pPr>
      <w:r w:rsidRPr="003924C5">
        <w:rPr>
          <w:rFonts w:ascii="Times New Roman" w:hAnsi="Times New Roman"/>
          <w:sz w:val="26"/>
          <w:szCs w:val="26"/>
        </w:rPr>
        <w:t>Article</w:t>
      </w:r>
      <w:r w:rsidRPr="003924C5">
        <w:rPr>
          <w:rFonts w:ascii="Times New Roman" w:hAnsi="Times New Roman"/>
          <w:i/>
          <w:sz w:val="26"/>
          <w:szCs w:val="26"/>
        </w:rPr>
        <w:t xml:space="preserve"> “Mobile marketing – New trend in digital </w:t>
      </w:r>
      <w:r>
        <w:rPr>
          <w:rFonts w:ascii="Times New Roman" w:hAnsi="Times New Roman"/>
          <w:i/>
          <w:sz w:val="26"/>
          <w:szCs w:val="26"/>
        </w:rPr>
        <w:t>era”</w:t>
      </w:r>
    </w:p>
    <w:p w:rsidR="00FA2080" w:rsidRDefault="00FA2080" w:rsidP="00940CE7">
      <w:pPr>
        <w:spacing w:before="60" w:after="60"/>
        <w:rPr>
          <w:rFonts w:ascii="Times New Roman" w:hAnsi="Times New Roman"/>
          <w:i/>
          <w:sz w:val="26"/>
          <w:szCs w:val="26"/>
        </w:rPr>
      </w:pPr>
    </w:p>
    <w:p w:rsidR="00D84AA7" w:rsidRDefault="00D84AA7" w:rsidP="00940CE7">
      <w:pPr>
        <w:spacing w:before="60" w:after="60"/>
        <w:rPr>
          <w:rFonts w:ascii="Times New Roman" w:hAnsi="Times New Roman"/>
          <w:i/>
          <w:sz w:val="26"/>
          <w:szCs w:val="26"/>
        </w:rPr>
      </w:pPr>
    </w:p>
    <w:p w:rsidR="00296286" w:rsidRPr="00FA2080" w:rsidRDefault="00940CE7" w:rsidP="00940CE7">
      <w:pPr>
        <w:spacing w:before="60" w:after="60"/>
        <w:jc w:val="center"/>
        <w:rPr>
          <w:rFonts w:ascii="Times New Roman" w:hAnsi="Times New Roman"/>
          <w:b/>
          <w:sz w:val="26"/>
          <w:szCs w:val="26"/>
        </w:rPr>
      </w:pPr>
      <w:r>
        <w:rPr>
          <w:rFonts w:ascii="Times New Roman" w:hAnsi="Times New Roman"/>
          <w:b/>
          <w:sz w:val="26"/>
          <w:szCs w:val="26"/>
        </w:rPr>
        <w:t>CHAPTER 7. NATIONAL AND INTERN</w:t>
      </w:r>
      <w:r w:rsidR="00B87AFA">
        <w:rPr>
          <w:rFonts w:ascii="Times New Roman" w:hAnsi="Times New Roman"/>
          <w:b/>
          <w:sz w:val="26"/>
          <w:szCs w:val="26"/>
        </w:rPr>
        <w:t>ATIONAL MARKETING COMMUNICATION ON THE</w:t>
      </w:r>
      <w:r>
        <w:rPr>
          <w:rFonts w:ascii="Times New Roman" w:hAnsi="Times New Roman"/>
          <w:b/>
          <w:sz w:val="26"/>
          <w:szCs w:val="26"/>
        </w:rPr>
        <w:t xml:space="preserve"> INTERNET </w:t>
      </w:r>
    </w:p>
    <w:p w:rsidR="00B87AFA" w:rsidRPr="00BB5C35" w:rsidRDefault="00B87AFA" w:rsidP="00B87AFA">
      <w:pPr>
        <w:pStyle w:val="Default"/>
        <w:spacing w:before="60" w:after="60" w:line="276" w:lineRule="auto"/>
        <w:jc w:val="both"/>
        <w:rPr>
          <w:b/>
          <w:bCs/>
          <w:sz w:val="26"/>
          <w:szCs w:val="26"/>
        </w:rPr>
      </w:pPr>
      <w:r w:rsidRPr="00BB5C35">
        <w:rPr>
          <w:b/>
          <w:bCs/>
          <w:i/>
          <w:sz w:val="26"/>
          <w:szCs w:val="26"/>
        </w:rPr>
        <w:t>Chapter research objectives:</w:t>
      </w:r>
    </w:p>
    <w:p w:rsidR="00B87AFA" w:rsidRPr="00BB5C35" w:rsidRDefault="001D6C0D" w:rsidP="00B87AFA">
      <w:pPr>
        <w:pStyle w:val="Default"/>
        <w:spacing w:before="60" w:after="60" w:line="276" w:lineRule="auto"/>
        <w:jc w:val="both"/>
        <w:rPr>
          <w:bCs/>
          <w:i/>
          <w:sz w:val="26"/>
          <w:szCs w:val="26"/>
        </w:rPr>
      </w:pPr>
      <w:r>
        <w:rPr>
          <w:bCs/>
          <w:i/>
          <w:sz w:val="26"/>
          <w:szCs w:val="26"/>
        </w:rPr>
        <w:tab/>
        <w:t>Chapter 7 studies on national and international marketing communication activities, opportunities and threats of applying, instructions for</w:t>
      </w:r>
      <w:r w:rsidR="00756EC6">
        <w:rPr>
          <w:bCs/>
          <w:i/>
          <w:sz w:val="26"/>
          <w:szCs w:val="26"/>
        </w:rPr>
        <w:t xml:space="preserve"> gaining</w:t>
      </w:r>
      <w:r>
        <w:rPr>
          <w:bCs/>
          <w:i/>
          <w:sz w:val="26"/>
          <w:szCs w:val="26"/>
        </w:rPr>
        <w:t xml:space="preserve"> </w:t>
      </w:r>
      <w:r w:rsidR="00756EC6">
        <w:rPr>
          <w:bCs/>
          <w:i/>
          <w:sz w:val="26"/>
          <w:szCs w:val="26"/>
        </w:rPr>
        <w:t xml:space="preserve">highest </w:t>
      </w:r>
      <w:r>
        <w:rPr>
          <w:bCs/>
          <w:i/>
          <w:sz w:val="26"/>
          <w:szCs w:val="26"/>
        </w:rPr>
        <w:t>effectiveness</w:t>
      </w:r>
      <w:r w:rsidR="00756EC6">
        <w:rPr>
          <w:bCs/>
          <w:i/>
          <w:sz w:val="26"/>
          <w:szCs w:val="26"/>
        </w:rPr>
        <w:t>.</w:t>
      </w:r>
      <w:r>
        <w:rPr>
          <w:bCs/>
          <w:i/>
          <w:sz w:val="26"/>
          <w:szCs w:val="26"/>
        </w:rPr>
        <w:t xml:space="preserve"> </w:t>
      </w:r>
    </w:p>
    <w:p w:rsidR="0052539B" w:rsidRPr="0066719F" w:rsidRDefault="0052539B" w:rsidP="001F1426">
      <w:pPr>
        <w:spacing w:before="60" w:after="60"/>
        <w:ind w:firstLine="360"/>
        <w:rPr>
          <w:rFonts w:ascii="Times New Roman" w:hAnsi="Times New Roman"/>
          <w:b/>
          <w:sz w:val="26"/>
          <w:szCs w:val="26"/>
        </w:rPr>
      </w:pPr>
      <w:r w:rsidRPr="0066719F">
        <w:rPr>
          <w:rFonts w:ascii="Times New Roman" w:hAnsi="Times New Roman"/>
          <w:b/>
          <w:sz w:val="26"/>
          <w:szCs w:val="26"/>
        </w:rPr>
        <w:t xml:space="preserve">7.1. </w:t>
      </w:r>
      <w:r w:rsidR="00B87AFA">
        <w:rPr>
          <w:rFonts w:ascii="Times New Roman" w:hAnsi="Times New Roman"/>
          <w:b/>
          <w:sz w:val="26"/>
          <w:szCs w:val="26"/>
        </w:rPr>
        <w:t xml:space="preserve">National communication on the Internet </w:t>
      </w:r>
    </w:p>
    <w:p w:rsidR="001F1426" w:rsidRDefault="008B75B5" w:rsidP="001F1426">
      <w:pPr>
        <w:spacing w:before="60" w:after="60"/>
        <w:ind w:firstLine="720"/>
        <w:rPr>
          <w:rFonts w:ascii="Times New Roman" w:hAnsi="Times New Roman"/>
          <w:sz w:val="26"/>
          <w:szCs w:val="26"/>
        </w:rPr>
      </w:pPr>
      <w:r w:rsidRPr="00FA2080">
        <w:rPr>
          <w:rFonts w:ascii="Times New Roman" w:hAnsi="Times New Roman"/>
          <w:sz w:val="26"/>
          <w:szCs w:val="26"/>
        </w:rPr>
        <w:t xml:space="preserve">7.1.1. </w:t>
      </w:r>
      <w:r w:rsidR="00B87AFA">
        <w:rPr>
          <w:rFonts w:ascii="Times New Roman" w:hAnsi="Times New Roman"/>
          <w:sz w:val="26"/>
          <w:szCs w:val="26"/>
        </w:rPr>
        <w:t xml:space="preserve">National Internet user database exploitation </w:t>
      </w:r>
    </w:p>
    <w:p w:rsidR="008B75B5" w:rsidRPr="00FA2080" w:rsidRDefault="008B75B5" w:rsidP="001F1426">
      <w:pPr>
        <w:spacing w:before="60" w:after="60"/>
        <w:ind w:firstLine="720"/>
        <w:rPr>
          <w:rFonts w:ascii="Times New Roman" w:hAnsi="Times New Roman"/>
          <w:sz w:val="26"/>
          <w:szCs w:val="26"/>
        </w:rPr>
      </w:pPr>
      <w:r w:rsidRPr="00FA2080">
        <w:rPr>
          <w:rFonts w:ascii="Times New Roman" w:hAnsi="Times New Roman"/>
          <w:sz w:val="26"/>
          <w:szCs w:val="26"/>
        </w:rPr>
        <w:t xml:space="preserve">7.1.2. </w:t>
      </w:r>
      <w:r w:rsidR="00B87AFA">
        <w:rPr>
          <w:rFonts w:ascii="Times New Roman" w:hAnsi="Times New Roman"/>
          <w:sz w:val="26"/>
          <w:szCs w:val="26"/>
        </w:rPr>
        <w:t xml:space="preserve">Target audience selection by nation </w:t>
      </w:r>
    </w:p>
    <w:p w:rsidR="0052539B" w:rsidRPr="0066719F" w:rsidRDefault="0052539B" w:rsidP="001F1426">
      <w:pPr>
        <w:spacing w:before="60" w:after="60"/>
        <w:ind w:firstLine="360"/>
        <w:rPr>
          <w:rFonts w:ascii="Times New Roman" w:hAnsi="Times New Roman"/>
          <w:b/>
          <w:sz w:val="26"/>
          <w:szCs w:val="26"/>
        </w:rPr>
      </w:pPr>
      <w:r w:rsidRPr="0066719F">
        <w:rPr>
          <w:rFonts w:ascii="Times New Roman" w:hAnsi="Times New Roman"/>
          <w:b/>
          <w:sz w:val="26"/>
          <w:szCs w:val="26"/>
        </w:rPr>
        <w:t xml:space="preserve">7.2. </w:t>
      </w:r>
      <w:r w:rsidR="00B87AFA">
        <w:rPr>
          <w:rFonts w:ascii="Times New Roman" w:hAnsi="Times New Roman"/>
          <w:b/>
          <w:sz w:val="26"/>
          <w:szCs w:val="26"/>
        </w:rPr>
        <w:t xml:space="preserve">International communication on the Internet </w:t>
      </w:r>
    </w:p>
    <w:p w:rsidR="008B75B5" w:rsidRPr="00FA2080" w:rsidRDefault="008B75B5" w:rsidP="001F1426">
      <w:pPr>
        <w:spacing w:before="60" w:after="60"/>
        <w:ind w:firstLine="720"/>
        <w:rPr>
          <w:rFonts w:ascii="Times New Roman" w:hAnsi="Times New Roman"/>
          <w:sz w:val="26"/>
          <w:szCs w:val="26"/>
        </w:rPr>
      </w:pPr>
      <w:r w:rsidRPr="00FA2080">
        <w:rPr>
          <w:rFonts w:ascii="Times New Roman" w:hAnsi="Times New Roman"/>
          <w:sz w:val="26"/>
          <w:szCs w:val="26"/>
        </w:rPr>
        <w:t xml:space="preserve">7.2.1. </w:t>
      </w:r>
      <w:r w:rsidR="00E06669">
        <w:rPr>
          <w:rFonts w:ascii="Times New Roman" w:hAnsi="Times New Roman"/>
          <w:sz w:val="26"/>
          <w:szCs w:val="26"/>
        </w:rPr>
        <w:t xml:space="preserve">Importance of international communication on the Internet </w:t>
      </w:r>
    </w:p>
    <w:p w:rsidR="002B4CBF" w:rsidRPr="00FA2080" w:rsidRDefault="002B4CBF" w:rsidP="001F1426">
      <w:pPr>
        <w:spacing w:before="60" w:after="60"/>
        <w:ind w:firstLine="720"/>
        <w:rPr>
          <w:rFonts w:ascii="Times New Roman" w:hAnsi="Times New Roman"/>
          <w:sz w:val="26"/>
          <w:szCs w:val="26"/>
        </w:rPr>
      </w:pPr>
      <w:r w:rsidRPr="00FA2080">
        <w:rPr>
          <w:rFonts w:ascii="Times New Roman" w:hAnsi="Times New Roman"/>
          <w:sz w:val="26"/>
          <w:szCs w:val="26"/>
        </w:rPr>
        <w:t xml:space="preserve">7.2.2. </w:t>
      </w:r>
      <w:r w:rsidR="00E06669">
        <w:rPr>
          <w:rFonts w:ascii="Times New Roman" w:hAnsi="Times New Roman"/>
          <w:sz w:val="26"/>
          <w:szCs w:val="26"/>
        </w:rPr>
        <w:t xml:space="preserve">Threats and opportunities </w:t>
      </w:r>
    </w:p>
    <w:p w:rsidR="002B4CBF" w:rsidRPr="00FA2080" w:rsidRDefault="002B4CBF" w:rsidP="001F1426">
      <w:pPr>
        <w:spacing w:before="60" w:after="60"/>
        <w:ind w:firstLine="720"/>
        <w:rPr>
          <w:rFonts w:ascii="Times New Roman" w:hAnsi="Times New Roman"/>
          <w:sz w:val="26"/>
          <w:szCs w:val="26"/>
        </w:rPr>
      </w:pPr>
      <w:r w:rsidRPr="00FA2080">
        <w:rPr>
          <w:rFonts w:ascii="Times New Roman" w:hAnsi="Times New Roman"/>
          <w:sz w:val="26"/>
          <w:szCs w:val="26"/>
        </w:rPr>
        <w:t xml:space="preserve">7.2.3. </w:t>
      </w:r>
      <w:r w:rsidR="00E06669">
        <w:rPr>
          <w:rFonts w:ascii="Times New Roman" w:hAnsi="Times New Roman"/>
          <w:sz w:val="26"/>
          <w:szCs w:val="26"/>
        </w:rPr>
        <w:t xml:space="preserve">Instructions for international communication on the Internet </w:t>
      </w:r>
    </w:p>
    <w:p w:rsidR="00403EA9" w:rsidRPr="00403EA9" w:rsidRDefault="00E06669" w:rsidP="00403EA9">
      <w:pPr>
        <w:spacing w:before="60" w:after="60"/>
        <w:rPr>
          <w:rFonts w:ascii="Times New Roman" w:hAnsi="Times New Roman"/>
          <w:b/>
          <w:i/>
          <w:sz w:val="26"/>
          <w:szCs w:val="26"/>
        </w:rPr>
      </w:pPr>
      <w:r>
        <w:rPr>
          <w:rFonts w:ascii="Times New Roman" w:hAnsi="Times New Roman"/>
          <w:b/>
          <w:i/>
          <w:sz w:val="26"/>
          <w:szCs w:val="26"/>
        </w:rPr>
        <w:t>References:</w:t>
      </w:r>
    </w:p>
    <w:p w:rsidR="008918A4" w:rsidRPr="00403EA9" w:rsidRDefault="00403EA9" w:rsidP="00940CE7">
      <w:pPr>
        <w:numPr>
          <w:ilvl w:val="0"/>
          <w:numId w:val="30"/>
        </w:numPr>
        <w:spacing w:before="60" w:after="60"/>
        <w:rPr>
          <w:rFonts w:ascii="Times New Roman" w:hAnsi="Times New Roman"/>
          <w:sz w:val="26"/>
          <w:szCs w:val="26"/>
        </w:rPr>
      </w:pPr>
      <w:r>
        <w:rPr>
          <w:rFonts w:ascii="Times New Roman" w:hAnsi="Times New Roman"/>
          <w:sz w:val="26"/>
          <w:szCs w:val="26"/>
        </w:rPr>
        <w:t xml:space="preserve">Joe Plummer, Steve Rappaport, Taddy Home &amp; Robert Barocci, </w:t>
      </w:r>
      <w:r>
        <w:rPr>
          <w:rFonts w:ascii="Times New Roman" w:hAnsi="Times New Roman"/>
          <w:i/>
          <w:sz w:val="26"/>
          <w:szCs w:val="26"/>
        </w:rPr>
        <w:t xml:space="preserve">The </w:t>
      </w:r>
      <w:r w:rsidRPr="00A91497">
        <w:rPr>
          <w:rFonts w:ascii="Times New Roman" w:hAnsi="Times New Roman"/>
          <w:i/>
          <w:sz w:val="26"/>
          <w:szCs w:val="26"/>
        </w:rPr>
        <w:t>Online advertising</w:t>
      </w:r>
      <w:r>
        <w:rPr>
          <w:rFonts w:ascii="Times New Roman" w:hAnsi="Times New Roman"/>
          <w:i/>
          <w:sz w:val="26"/>
          <w:szCs w:val="26"/>
        </w:rPr>
        <w:t xml:space="preserve"> playbook:</w:t>
      </w:r>
      <w:r w:rsidRPr="00403EA9">
        <w:rPr>
          <w:rFonts w:ascii="Times New Roman" w:hAnsi="Times New Roman"/>
          <w:i/>
          <w:sz w:val="26"/>
          <w:szCs w:val="26"/>
        </w:rPr>
        <w:t xml:space="preserve"> </w:t>
      </w:r>
      <w:r w:rsidRPr="00403EA9">
        <w:rPr>
          <w:rFonts w:ascii="Times New Roman" w:eastAsia="Times New Roman" w:hAnsi="Times New Roman"/>
          <w:bCs/>
          <w:i/>
          <w:color w:val="000000"/>
          <w:sz w:val="26"/>
          <w:szCs w:val="26"/>
        </w:rPr>
        <w:t xml:space="preserve">Proven Strategies and Tested Tactics from the Advertising Research Foundation, </w:t>
      </w:r>
      <w:r>
        <w:rPr>
          <w:rFonts w:ascii="Times New Roman" w:eastAsia="Times New Roman" w:hAnsi="Times New Roman"/>
          <w:bCs/>
          <w:color w:val="000000"/>
          <w:sz w:val="26"/>
          <w:szCs w:val="26"/>
        </w:rPr>
        <w:t>Willey Publisher, 1</w:t>
      </w:r>
      <w:r w:rsidRPr="00403EA9">
        <w:rPr>
          <w:rFonts w:ascii="Times New Roman" w:eastAsia="Times New Roman" w:hAnsi="Times New Roman"/>
          <w:bCs/>
          <w:color w:val="000000"/>
          <w:sz w:val="26"/>
          <w:szCs w:val="26"/>
          <w:vertAlign w:val="superscript"/>
        </w:rPr>
        <w:t>st</w:t>
      </w:r>
      <w:r>
        <w:rPr>
          <w:rFonts w:ascii="Times New Roman" w:eastAsia="Times New Roman" w:hAnsi="Times New Roman"/>
          <w:bCs/>
          <w:color w:val="000000"/>
          <w:sz w:val="26"/>
          <w:szCs w:val="26"/>
        </w:rPr>
        <w:t xml:space="preserve"> Edition, 2007.</w:t>
      </w:r>
    </w:p>
    <w:p w:rsidR="00FA2080" w:rsidRDefault="00FA2080" w:rsidP="00940CE7">
      <w:pPr>
        <w:tabs>
          <w:tab w:val="left" w:pos="3435"/>
        </w:tabs>
        <w:spacing w:before="60" w:after="60"/>
        <w:jc w:val="center"/>
        <w:rPr>
          <w:rFonts w:ascii="Times New Roman" w:hAnsi="Times New Roman"/>
          <w:sz w:val="26"/>
          <w:szCs w:val="26"/>
        </w:rPr>
      </w:pPr>
    </w:p>
    <w:p w:rsidR="00D84AA7" w:rsidRDefault="00D84AA7" w:rsidP="00940CE7">
      <w:pPr>
        <w:tabs>
          <w:tab w:val="left" w:pos="3435"/>
        </w:tabs>
        <w:spacing w:before="60" w:after="60"/>
        <w:jc w:val="center"/>
        <w:rPr>
          <w:rFonts w:ascii="Times New Roman" w:hAnsi="Times New Roman"/>
          <w:sz w:val="26"/>
          <w:szCs w:val="26"/>
        </w:rPr>
      </w:pPr>
    </w:p>
    <w:p w:rsidR="00296286" w:rsidRPr="00FA2080" w:rsidRDefault="00940CE7" w:rsidP="00940CE7">
      <w:pPr>
        <w:spacing w:before="60" w:after="60"/>
        <w:jc w:val="center"/>
        <w:rPr>
          <w:rFonts w:ascii="Times New Roman" w:hAnsi="Times New Roman"/>
          <w:b/>
          <w:sz w:val="26"/>
          <w:szCs w:val="26"/>
        </w:rPr>
      </w:pPr>
      <w:r>
        <w:rPr>
          <w:rFonts w:ascii="Times New Roman" w:hAnsi="Times New Roman"/>
          <w:b/>
          <w:sz w:val="26"/>
          <w:szCs w:val="26"/>
        </w:rPr>
        <w:t xml:space="preserve">CHAPTER 8. INTERNET MARKETING COMMUNICATION INTERMEDIATES </w:t>
      </w:r>
    </w:p>
    <w:p w:rsidR="00A91497" w:rsidRPr="00BB5C35" w:rsidRDefault="00A91497" w:rsidP="00A91497">
      <w:pPr>
        <w:pStyle w:val="Default"/>
        <w:spacing w:before="60" w:after="60" w:line="276" w:lineRule="auto"/>
        <w:jc w:val="both"/>
        <w:rPr>
          <w:b/>
          <w:bCs/>
          <w:sz w:val="26"/>
          <w:szCs w:val="26"/>
        </w:rPr>
      </w:pPr>
      <w:r w:rsidRPr="00BB5C35">
        <w:rPr>
          <w:b/>
          <w:bCs/>
          <w:i/>
          <w:sz w:val="26"/>
          <w:szCs w:val="26"/>
        </w:rPr>
        <w:t>Chapter research objectives:</w:t>
      </w:r>
    </w:p>
    <w:p w:rsidR="00A91497" w:rsidRPr="00BB5C35" w:rsidRDefault="00CD61D4" w:rsidP="00A91497">
      <w:pPr>
        <w:pStyle w:val="Default"/>
        <w:spacing w:before="60" w:after="60" w:line="276" w:lineRule="auto"/>
        <w:jc w:val="both"/>
        <w:rPr>
          <w:bCs/>
          <w:i/>
          <w:sz w:val="26"/>
          <w:szCs w:val="26"/>
        </w:rPr>
      </w:pPr>
      <w:r>
        <w:rPr>
          <w:bCs/>
          <w:i/>
          <w:sz w:val="26"/>
          <w:szCs w:val="26"/>
        </w:rPr>
        <w:tab/>
        <w:t>Chapter 8 mentions about intermediates that provide internet</w:t>
      </w:r>
      <w:r w:rsidR="00DB502C">
        <w:rPr>
          <w:bCs/>
          <w:i/>
          <w:sz w:val="26"/>
          <w:szCs w:val="26"/>
        </w:rPr>
        <w:t xml:space="preserve"> service</w:t>
      </w:r>
      <w:r>
        <w:rPr>
          <w:bCs/>
          <w:i/>
          <w:sz w:val="26"/>
          <w:szCs w:val="26"/>
        </w:rPr>
        <w:t xml:space="preserve"> solutions for marketing communication with strategies, </w:t>
      </w:r>
      <w:r w:rsidR="00DB502C">
        <w:rPr>
          <w:bCs/>
          <w:i/>
          <w:sz w:val="26"/>
          <w:szCs w:val="26"/>
        </w:rPr>
        <w:t>business</w:t>
      </w:r>
      <w:r>
        <w:rPr>
          <w:bCs/>
          <w:i/>
          <w:sz w:val="26"/>
          <w:szCs w:val="26"/>
        </w:rPr>
        <w:t xml:space="preserve"> management also </w:t>
      </w:r>
      <w:r w:rsidR="00DB502C">
        <w:rPr>
          <w:bCs/>
          <w:i/>
          <w:sz w:val="26"/>
          <w:szCs w:val="26"/>
        </w:rPr>
        <w:t xml:space="preserve">communication activities for this service. </w:t>
      </w:r>
    </w:p>
    <w:p w:rsidR="00823DDD" w:rsidRPr="00EA7B89" w:rsidRDefault="0052539B" w:rsidP="001F1426">
      <w:pPr>
        <w:spacing w:before="60" w:after="60"/>
        <w:ind w:firstLine="360"/>
        <w:rPr>
          <w:rFonts w:ascii="Times New Roman" w:hAnsi="Times New Roman"/>
          <w:b/>
          <w:sz w:val="26"/>
          <w:szCs w:val="26"/>
        </w:rPr>
      </w:pPr>
      <w:r w:rsidRPr="00EA7B89">
        <w:rPr>
          <w:rFonts w:ascii="Times New Roman" w:hAnsi="Times New Roman"/>
          <w:b/>
          <w:sz w:val="26"/>
          <w:szCs w:val="26"/>
        </w:rPr>
        <w:t xml:space="preserve">8.1. </w:t>
      </w:r>
      <w:r w:rsidR="00DC3224">
        <w:rPr>
          <w:rFonts w:ascii="Times New Roman" w:hAnsi="Times New Roman"/>
          <w:b/>
          <w:sz w:val="26"/>
          <w:szCs w:val="26"/>
        </w:rPr>
        <w:t xml:space="preserve">Required infrastructure of internet communication solution suppliers </w:t>
      </w:r>
    </w:p>
    <w:p w:rsidR="00823DDD" w:rsidRPr="00FA2080" w:rsidRDefault="00823DDD" w:rsidP="001F1426">
      <w:pPr>
        <w:spacing w:before="60" w:after="60"/>
        <w:ind w:left="720"/>
        <w:rPr>
          <w:rFonts w:ascii="Times New Roman" w:hAnsi="Times New Roman"/>
          <w:sz w:val="26"/>
          <w:szCs w:val="26"/>
        </w:rPr>
      </w:pPr>
      <w:r w:rsidRPr="00FA2080">
        <w:rPr>
          <w:rFonts w:ascii="Times New Roman" w:hAnsi="Times New Roman"/>
          <w:sz w:val="26"/>
          <w:szCs w:val="26"/>
        </w:rPr>
        <w:t>8.1.1.</w:t>
      </w:r>
      <w:r w:rsidR="00DC3224">
        <w:rPr>
          <w:rFonts w:ascii="Times New Roman" w:hAnsi="Times New Roman"/>
          <w:sz w:val="26"/>
          <w:szCs w:val="26"/>
        </w:rPr>
        <w:t xml:space="preserve"> Technology infrastructure </w:t>
      </w:r>
    </w:p>
    <w:p w:rsidR="00823DDD" w:rsidRPr="00FA2080" w:rsidRDefault="00823DDD" w:rsidP="001F1426">
      <w:pPr>
        <w:spacing w:before="60" w:after="60"/>
        <w:ind w:left="720"/>
        <w:rPr>
          <w:rFonts w:ascii="Times New Roman" w:hAnsi="Times New Roman"/>
          <w:sz w:val="26"/>
          <w:szCs w:val="26"/>
        </w:rPr>
      </w:pPr>
      <w:r w:rsidRPr="00FA2080">
        <w:rPr>
          <w:rFonts w:ascii="Times New Roman" w:hAnsi="Times New Roman"/>
          <w:sz w:val="26"/>
          <w:szCs w:val="26"/>
        </w:rPr>
        <w:t>8.1.2.</w:t>
      </w:r>
      <w:r w:rsidR="00DC3224">
        <w:rPr>
          <w:rFonts w:ascii="Times New Roman" w:hAnsi="Times New Roman"/>
          <w:sz w:val="26"/>
          <w:szCs w:val="26"/>
        </w:rPr>
        <w:t xml:space="preserve"> Management platform </w:t>
      </w:r>
    </w:p>
    <w:p w:rsidR="00823DDD" w:rsidRPr="00FA2080" w:rsidRDefault="00823DDD" w:rsidP="001F1426">
      <w:pPr>
        <w:spacing w:before="60" w:after="60"/>
        <w:ind w:left="720"/>
        <w:rPr>
          <w:rFonts w:ascii="Times New Roman" w:hAnsi="Times New Roman"/>
          <w:sz w:val="26"/>
          <w:szCs w:val="26"/>
        </w:rPr>
      </w:pPr>
      <w:r w:rsidRPr="00FA2080">
        <w:rPr>
          <w:rFonts w:ascii="Times New Roman" w:hAnsi="Times New Roman"/>
          <w:sz w:val="26"/>
          <w:szCs w:val="26"/>
        </w:rPr>
        <w:t xml:space="preserve">8.1.3. </w:t>
      </w:r>
      <w:r w:rsidR="00DC3224">
        <w:rPr>
          <w:rFonts w:ascii="Times New Roman" w:hAnsi="Times New Roman"/>
          <w:sz w:val="26"/>
          <w:szCs w:val="26"/>
        </w:rPr>
        <w:t>Opportunities for marketing communication on the internet</w:t>
      </w:r>
    </w:p>
    <w:p w:rsidR="0052539B" w:rsidRPr="00EA7B89" w:rsidRDefault="0052539B" w:rsidP="001F1426">
      <w:pPr>
        <w:spacing w:before="60" w:after="60"/>
        <w:ind w:firstLine="360"/>
        <w:rPr>
          <w:rFonts w:ascii="Times New Roman" w:hAnsi="Times New Roman"/>
          <w:b/>
          <w:sz w:val="26"/>
          <w:szCs w:val="26"/>
        </w:rPr>
      </w:pPr>
      <w:r w:rsidRPr="00EA7B89">
        <w:rPr>
          <w:rFonts w:ascii="Times New Roman" w:hAnsi="Times New Roman"/>
          <w:b/>
          <w:sz w:val="26"/>
          <w:szCs w:val="26"/>
        </w:rPr>
        <w:t xml:space="preserve">8.2. </w:t>
      </w:r>
      <w:r w:rsidR="00DC3224">
        <w:rPr>
          <w:rFonts w:ascii="Times New Roman" w:hAnsi="Times New Roman"/>
          <w:b/>
          <w:sz w:val="26"/>
          <w:szCs w:val="26"/>
        </w:rPr>
        <w:t xml:space="preserve">Selling process </w:t>
      </w:r>
    </w:p>
    <w:p w:rsidR="0036710E" w:rsidRPr="00FA2080" w:rsidRDefault="0036710E" w:rsidP="001F1426">
      <w:pPr>
        <w:spacing w:before="60" w:after="60"/>
        <w:ind w:left="720"/>
        <w:rPr>
          <w:rFonts w:ascii="Times New Roman" w:hAnsi="Times New Roman"/>
          <w:sz w:val="26"/>
          <w:szCs w:val="26"/>
        </w:rPr>
      </w:pPr>
      <w:r w:rsidRPr="00FA2080">
        <w:rPr>
          <w:rFonts w:ascii="Times New Roman" w:hAnsi="Times New Roman"/>
          <w:sz w:val="26"/>
          <w:szCs w:val="26"/>
        </w:rPr>
        <w:t xml:space="preserve">8.2.1. </w:t>
      </w:r>
      <w:r w:rsidR="00DC3224">
        <w:rPr>
          <w:rFonts w:ascii="Times New Roman" w:hAnsi="Times New Roman"/>
          <w:sz w:val="26"/>
          <w:szCs w:val="26"/>
        </w:rPr>
        <w:t xml:space="preserve">Basic steps of selling process </w:t>
      </w:r>
    </w:p>
    <w:p w:rsidR="00820F85" w:rsidRPr="00FA2080" w:rsidRDefault="00820F85" w:rsidP="001F1426">
      <w:pPr>
        <w:spacing w:before="60" w:after="60"/>
        <w:ind w:left="720"/>
        <w:rPr>
          <w:rFonts w:ascii="Times New Roman" w:hAnsi="Times New Roman"/>
          <w:sz w:val="26"/>
          <w:szCs w:val="26"/>
        </w:rPr>
      </w:pPr>
      <w:r w:rsidRPr="00FA2080">
        <w:rPr>
          <w:rFonts w:ascii="Times New Roman" w:hAnsi="Times New Roman"/>
          <w:sz w:val="26"/>
          <w:szCs w:val="26"/>
        </w:rPr>
        <w:t xml:space="preserve">8.2.2. </w:t>
      </w:r>
      <w:r w:rsidR="00DC3224">
        <w:rPr>
          <w:rFonts w:ascii="Times New Roman" w:hAnsi="Times New Roman"/>
          <w:sz w:val="26"/>
          <w:szCs w:val="26"/>
        </w:rPr>
        <w:t xml:space="preserve">Negotiation skills </w:t>
      </w:r>
    </w:p>
    <w:p w:rsidR="0036710E" w:rsidRPr="00FA2080" w:rsidRDefault="0036710E" w:rsidP="001F1426">
      <w:pPr>
        <w:spacing w:before="60" w:after="60"/>
        <w:ind w:left="720"/>
        <w:rPr>
          <w:rFonts w:ascii="Times New Roman" w:hAnsi="Times New Roman"/>
          <w:sz w:val="26"/>
          <w:szCs w:val="26"/>
        </w:rPr>
      </w:pPr>
      <w:r w:rsidRPr="00FA2080">
        <w:rPr>
          <w:rFonts w:ascii="Times New Roman" w:hAnsi="Times New Roman"/>
          <w:sz w:val="26"/>
          <w:szCs w:val="26"/>
        </w:rPr>
        <w:t xml:space="preserve">8.2.2. </w:t>
      </w:r>
      <w:r w:rsidR="00DC3224">
        <w:rPr>
          <w:rFonts w:ascii="Times New Roman" w:hAnsi="Times New Roman"/>
          <w:sz w:val="26"/>
          <w:szCs w:val="26"/>
        </w:rPr>
        <w:t xml:space="preserve">Support tools </w:t>
      </w:r>
    </w:p>
    <w:p w:rsidR="009325BB" w:rsidRPr="00940CE7" w:rsidRDefault="00940CE7" w:rsidP="00940CE7">
      <w:pPr>
        <w:spacing w:before="60" w:after="60"/>
        <w:rPr>
          <w:rFonts w:ascii="Times New Roman" w:hAnsi="Times New Roman"/>
          <w:b/>
          <w:bCs/>
          <w:i/>
          <w:sz w:val="26"/>
          <w:szCs w:val="26"/>
        </w:rPr>
      </w:pPr>
      <w:r>
        <w:rPr>
          <w:rFonts w:ascii="Times New Roman" w:hAnsi="Times New Roman"/>
          <w:b/>
          <w:bCs/>
          <w:i/>
          <w:sz w:val="26"/>
          <w:szCs w:val="26"/>
        </w:rPr>
        <w:t>References:</w:t>
      </w:r>
    </w:p>
    <w:p w:rsidR="00FA2080" w:rsidRPr="00AA4FF6" w:rsidRDefault="00AA4FF6" w:rsidP="00AA4FF6">
      <w:pPr>
        <w:numPr>
          <w:ilvl w:val="0"/>
          <w:numId w:val="29"/>
        </w:numPr>
        <w:spacing w:before="60" w:after="60"/>
        <w:ind w:firstLine="0"/>
        <w:rPr>
          <w:rFonts w:ascii="Times New Roman" w:hAnsi="Times New Roman"/>
          <w:sz w:val="26"/>
          <w:szCs w:val="26"/>
        </w:rPr>
      </w:pPr>
      <w:r>
        <w:rPr>
          <w:rFonts w:ascii="Times New Roman" w:hAnsi="Times New Roman"/>
          <w:sz w:val="26"/>
          <w:szCs w:val="26"/>
        </w:rPr>
        <w:t xml:space="preserve">Joe Plummer, Steve Rappaport, Taddy Home &amp; Robert Barocci, </w:t>
      </w:r>
      <w:r>
        <w:rPr>
          <w:rFonts w:ascii="Times New Roman" w:hAnsi="Times New Roman"/>
          <w:i/>
          <w:sz w:val="26"/>
          <w:szCs w:val="26"/>
        </w:rPr>
        <w:t xml:space="preserve">The </w:t>
      </w:r>
      <w:r w:rsidRPr="00A91497">
        <w:rPr>
          <w:rFonts w:ascii="Times New Roman" w:hAnsi="Times New Roman"/>
          <w:i/>
          <w:sz w:val="26"/>
          <w:szCs w:val="26"/>
        </w:rPr>
        <w:t>Online advertising</w:t>
      </w:r>
      <w:r>
        <w:rPr>
          <w:rFonts w:ascii="Times New Roman" w:hAnsi="Times New Roman"/>
          <w:i/>
          <w:sz w:val="26"/>
          <w:szCs w:val="26"/>
        </w:rPr>
        <w:t xml:space="preserve"> playbook:</w:t>
      </w:r>
      <w:r w:rsidRPr="00403EA9">
        <w:rPr>
          <w:rFonts w:ascii="Times New Roman" w:hAnsi="Times New Roman"/>
          <w:i/>
          <w:sz w:val="26"/>
          <w:szCs w:val="26"/>
        </w:rPr>
        <w:t xml:space="preserve"> </w:t>
      </w:r>
      <w:r w:rsidRPr="00403EA9">
        <w:rPr>
          <w:rFonts w:ascii="Times New Roman" w:eastAsia="Times New Roman" w:hAnsi="Times New Roman"/>
          <w:bCs/>
          <w:i/>
          <w:color w:val="000000"/>
          <w:sz w:val="26"/>
          <w:szCs w:val="26"/>
        </w:rPr>
        <w:t xml:space="preserve">Proven Strategies and Tested Tactics from the Advertising Research Foundation, </w:t>
      </w:r>
      <w:r>
        <w:rPr>
          <w:rFonts w:ascii="Times New Roman" w:eastAsia="Times New Roman" w:hAnsi="Times New Roman"/>
          <w:bCs/>
          <w:color w:val="000000"/>
          <w:sz w:val="26"/>
          <w:szCs w:val="26"/>
        </w:rPr>
        <w:t>Willey Publisher, 1</w:t>
      </w:r>
      <w:r w:rsidRPr="00403EA9">
        <w:rPr>
          <w:rFonts w:ascii="Times New Roman" w:eastAsia="Times New Roman" w:hAnsi="Times New Roman"/>
          <w:bCs/>
          <w:color w:val="000000"/>
          <w:sz w:val="26"/>
          <w:szCs w:val="26"/>
          <w:vertAlign w:val="superscript"/>
        </w:rPr>
        <w:t>st</w:t>
      </w:r>
      <w:r>
        <w:rPr>
          <w:rFonts w:ascii="Times New Roman" w:eastAsia="Times New Roman" w:hAnsi="Times New Roman"/>
          <w:bCs/>
          <w:color w:val="000000"/>
          <w:sz w:val="26"/>
          <w:szCs w:val="26"/>
        </w:rPr>
        <w:t xml:space="preserve"> Edition, 2007.</w:t>
      </w:r>
    </w:p>
    <w:p w:rsidR="004B1B2D" w:rsidRDefault="004B1B2D" w:rsidP="00940CE7">
      <w:pPr>
        <w:pStyle w:val="Heading1"/>
        <w:spacing w:before="60" w:beforeAutospacing="0" w:after="60" w:afterAutospacing="0" w:line="276" w:lineRule="auto"/>
      </w:pPr>
    </w:p>
    <w:p w:rsidR="00FA2080" w:rsidRPr="00FA2080" w:rsidRDefault="00FA2080" w:rsidP="00940CE7">
      <w:pPr>
        <w:pStyle w:val="Heading1"/>
        <w:spacing w:before="60" w:beforeAutospacing="0" w:after="60" w:afterAutospacing="0" w:line="276" w:lineRule="auto"/>
      </w:pPr>
      <w:r>
        <w:t xml:space="preserve">7. </w:t>
      </w:r>
      <w:r w:rsidR="00E049E1">
        <w:t>REQUIRED TEXTBOOK</w:t>
      </w:r>
    </w:p>
    <w:p w:rsidR="004B1B2D" w:rsidRDefault="004B1B2D" w:rsidP="00940CE7">
      <w:pPr>
        <w:spacing w:before="60" w:after="60"/>
        <w:rPr>
          <w:rFonts w:ascii="Times New Roman" w:eastAsia="Times New Roman" w:hAnsi="Times New Roman"/>
          <w:b/>
          <w:color w:val="000000"/>
          <w:sz w:val="26"/>
          <w:szCs w:val="26"/>
        </w:rPr>
      </w:pPr>
    </w:p>
    <w:p w:rsidR="00B37303" w:rsidRPr="00FA2080" w:rsidRDefault="00B37303" w:rsidP="00940CE7">
      <w:pPr>
        <w:spacing w:before="60" w:after="60"/>
        <w:rPr>
          <w:rFonts w:ascii="Times New Roman" w:eastAsia="Times New Roman" w:hAnsi="Times New Roman"/>
          <w:b/>
          <w:color w:val="000000"/>
          <w:sz w:val="26"/>
          <w:szCs w:val="26"/>
        </w:rPr>
      </w:pPr>
      <w:r w:rsidRPr="00FA2080">
        <w:rPr>
          <w:rFonts w:ascii="Times New Roman" w:eastAsia="Times New Roman" w:hAnsi="Times New Roman"/>
          <w:b/>
          <w:color w:val="000000"/>
          <w:sz w:val="26"/>
          <w:szCs w:val="26"/>
        </w:rPr>
        <w:t xml:space="preserve">8. </w:t>
      </w:r>
      <w:r w:rsidR="00E049E1">
        <w:rPr>
          <w:rFonts w:ascii="Times New Roman" w:eastAsia="Times New Roman" w:hAnsi="Times New Roman"/>
          <w:b/>
          <w:color w:val="000000"/>
          <w:sz w:val="26"/>
          <w:szCs w:val="26"/>
        </w:rPr>
        <w:t>OTHER REFERENCE MATERIALS</w:t>
      </w:r>
    </w:p>
    <w:p w:rsidR="00403EA9" w:rsidRPr="00403EA9" w:rsidRDefault="00403EA9" w:rsidP="00DB502C">
      <w:pPr>
        <w:numPr>
          <w:ilvl w:val="0"/>
          <w:numId w:val="28"/>
        </w:numPr>
        <w:spacing w:before="60" w:after="60"/>
        <w:ind w:left="720"/>
        <w:rPr>
          <w:rFonts w:ascii="Times New Roman" w:hAnsi="Times New Roman"/>
          <w:sz w:val="26"/>
          <w:szCs w:val="26"/>
        </w:rPr>
      </w:pPr>
      <w:r>
        <w:rPr>
          <w:rFonts w:ascii="Times New Roman" w:hAnsi="Times New Roman"/>
          <w:sz w:val="26"/>
          <w:szCs w:val="26"/>
        </w:rPr>
        <w:t xml:space="preserve">Joe Plummer, Steve Rappaport, Taddy Home &amp; Robert Barocci, </w:t>
      </w:r>
      <w:r>
        <w:rPr>
          <w:rFonts w:ascii="Times New Roman" w:hAnsi="Times New Roman"/>
          <w:i/>
          <w:sz w:val="26"/>
          <w:szCs w:val="26"/>
        </w:rPr>
        <w:t xml:space="preserve">The </w:t>
      </w:r>
      <w:r w:rsidRPr="00A91497">
        <w:rPr>
          <w:rFonts w:ascii="Times New Roman" w:hAnsi="Times New Roman"/>
          <w:i/>
          <w:sz w:val="26"/>
          <w:szCs w:val="26"/>
        </w:rPr>
        <w:t>Online advertising</w:t>
      </w:r>
      <w:r>
        <w:rPr>
          <w:rFonts w:ascii="Times New Roman" w:hAnsi="Times New Roman"/>
          <w:i/>
          <w:sz w:val="26"/>
          <w:szCs w:val="26"/>
        </w:rPr>
        <w:t xml:space="preserve"> playbook:</w:t>
      </w:r>
      <w:r w:rsidRPr="00403EA9">
        <w:rPr>
          <w:rFonts w:ascii="Times New Roman" w:hAnsi="Times New Roman"/>
          <w:i/>
          <w:sz w:val="26"/>
          <w:szCs w:val="26"/>
        </w:rPr>
        <w:t xml:space="preserve"> </w:t>
      </w:r>
      <w:r w:rsidRPr="00403EA9">
        <w:rPr>
          <w:rFonts w:ascii="Times New Roman" w:eastAsia="Times New Roman" w:hAnsi="Times New Roman"/>
          <w:bCs/>
          <w:i/>
          <w:color w:val="000000"/>
          <w:sz w:val="26"/>
          <w:szCs w:val="26"/>
        </w:rPr>
        <w:t xml:space="preserve">Proven Strategies and Tested Tactics from the Advertising Research Foundation, </w:t>
      </w:r>
      <w:r>
        <w:rPr>
          <w:rFonts w:ascii="Times New Roman" w:eastAsia="Times New Roman" w:hAnsi="Times New Roman"/>
          <w:bCs/>
          <w:color w:val="000000"/>
          <w:sz w:val="26"/>
          <w:szCs w:val="26"/>
        </w:rPr>
        <w:t>Willey Publisher, 1</w:t>
      </w:r>
      <w:r w:rsidRPr="00403EA9">
        <w:rPr>
          <w:rFonts w:ascii="Times New Roman" w:eastAsia="Times New Roman" w:hAnsi="Times New Roman"/>
          <w:bCs/>
          <w:color w:val="000000"/>
          <w:sz w:val="26"/>
          <w:szCs w:val="26"/>
          <w:vertAlign w:val="superscript"/>
        </w:rPr>
        <w:t>st</w:t>
      </w:r>
      <w:r>
        <w:rPr>
          <w:rFonts w:ascii="Times New Roman" w:eastAsia="Times New Roman" w:hAnsi="Times New Roman"/>
          <w:bCs/>
          <w:color w:val="000000"/>
          <w:sz w:val="26"/>
          <w:szCs w:val="26"/>
        </w:rPr>
        <w:t xml:space="preserve"> Edition, 2007.</w:t>
      </w:r>
    </w:p>
    <w:p w:rsidR="00B37303" w:rsidRPr="00FA2080" w:rsidRDefault="00F75CEB" w:rsidP="00C000B1">
      <w:pPr>
        <w:numPr>
          <w:ilvl w:val="0"/>
          <w:numId w:val="28"/>
        </w:numPr>
        <w:spacing w:before="60" w:after="60"/>
        <w:ind w:left="720"/>
        <w:rPr>
          <w:rFonts w:ascii="Times New Roman" w:hAnsi="Times New Roman"/>
          <w:i/>
          <w:sz w:val="26"/>
          <w:szCs w:val="26"/>
        </w:rPr>
      </w:pPr>
      <w:r w:rsidRPr="00F75CEB">
        <w:rPr>
          <w:rFonts w:ascii="Times New Roman" w:hAnsi="Times New Roman"/>
          <w:sz w:val="26"/>
          <w:szCs w:val="26"/>
        </w:rPr>
        <w:t>Simm Jenkins</w:t>
      </w:r>
      <w:r>
        <w:rPr>
          <w:rFonts w:ascii="Times New Roman" w:hAnsi="Times New Roman"/>
          <w:sz w:val="26"/>
          <w:szCs w:val="26"/>
        </w:rPr>
        <w:t xml:space="preserve">, </w:t>
      </w:r>
      <w:r w:rsidR="00AA4FF6">
        <w:rPr>
          <w:rFonts w:ascii="Times New Roman" w:hAnsi="Times New Roman"/>
          <w:i/>
          <w:sz w:val="26"/>
          <w:szCs w:val="26"/>
        </w:rPr>
        <w:t>The truth about e</w:t>
      </w:r>
      <w:r w:rsidR="00CD05F6">
        <w:rPr>
          <w:rFonts w:ascii="Times New Roman" w:hAnsi="Times New Roman"/>
          <w:i/>
          <w:sz w:val="26"/>
          <w:szCs w:val="26"/>
        </w:rPr>
        <w:t>mail m</w:t>
      </w:r>
      <w:r w:rsidR="00B37303" w:rsidRPr="00FA2080">
        <w:rPr>
          <w:rFonts w:ascii="Times New Roman" w:hAnsi="Times New Roman"/>
          <w:i/>
          <w:sz w:val="26"/>
          <w:szCs w:val="26"/>
        </w:rPr>
        <w:t>arketing</w:t>
      </w:r>
      <w:r w:rsidR="00AA4FF6">
        <w:rPr>
          <w:rFonts w:ascii="Times New Roman" w:hAnsi="Times New Roman"/>
          <w:i/>
          <w:sz w:val="26"/>
          <w:szCs w:val="26"/>
        </w:rPr>
        <w:t xml:space="preserve">, </w:t>
      </w:r>
      <w:r w:rsidR="00AA4FF6">
        <w:rPr>
          <w:rFonts w:ascii="Times New Roman" w:hAnsi="Times New Roman"/>
          <w:sz w:val="26"/>
          <w:szCs w:val="26"/>
        </w:rPr>
        <w:t>Que Publisher, 1</w:t>
      </w:r>
      <w:r w:rsidR="00AA4FF6" w:rsidRPr="00AA4FF6">
        <w:rPr>
          <w:rFonts w:ascii="Times New Roman" w:hAnsi="Times New Roman"/>
          <w:sz w:val="26"/>
          <w:szCs w:val="26"/>
          <w:vertAlign w:val="superscript"/>
        </w:rPr>
        <w:t>st</w:t>
      </w:r>
      <w:r w:rsidR="00AA4FF6">
        <w:rPr>
          <w:rFonts w:ascii="Times New Roman" w:hAnsi="Times New Roman"/>
          <w:sz w:val="26"/>
          <w:szCs w:val="26"/>
        </w:rPr>
        <w:t xml:space="preserve"> edition, 2008.</w:t>
      </w:r>
      <w:r w:rsidR="00B37303" w:rsidRPr="00FA2080">
        <w:rPr>
          <w:rFonts w:ascii="Times New Roman" w:hAnsi="Times New Roman"/>
          <w:i/>
          <w:sz w:val="26"/>
          <w:szCs w:val="26"/>
        </w:rPr>
        <w:t xml:space="preserve"> </w:t>
      </w:r>
    </w:p>
    <w:p w:rsidR="00B37303" w:rsidRPr="00FA2080" w:rsidRDefault="00CD05F6" w:rsidP="00C000B1">
      <w:pPr>
        <w:numPr>
          <w:ilvl w:val="0"/>
          <w:numId w:val="28"/>
        </w:numPr>
        <w:spacing w:before="60" w:after="60"/>
        <w:ind w:left="720"/>
        <w:rPr>
          <w:rFonts w:ascii="Times New Roman" w:hAnsi="Times New Roman"/>
          <w:i/>
          <w:sz w:val="26"/>
          <w:szCs w:val="26"/>
        </w:rPr>
      </w:pPr>
      <w:r w:rsidRPr="00CD05F6">
        <w:rPr>
          <w:rFonts w:ascii="Times New Roman" w:hAnsi="Times New Roman"/>
          <w:sz w:val="26"/>
          <w:szCs w:val="26"/>
        </w:rPr>
        <w:t>Andy Sernovitz</w:t>
      </w:r>
      <w:r>
        <w:rPr>
          <w:rFonts w:ascii="Times New Roman" w:hAnsi="Times New Roman"/>
          <w:sz w:val="26"/>
          <w:szCs w:val="26"/>
        </w:rPr>
        <w:t xml:space="preserve">, </w:t>
      </w:r>
      <w:r>
        <w:rPr>
          <w:rFonts w:ascii="Times New Roman" w:hAnsi="Times New Roman"/>
          <w:i/>
          <w:sz w:val="26"/>
          <w:szCs w:val="26"/>
        </w:rPr>
        <w:t>Word of mouth marketing</w:t>
      </w:r>
      <w:r w:rsidR="00AA4FF6">
        <w:rPr>
          <w:rFonts w:ascii="Times New Roman" w:hAnsi="Times New Roman"/>
          <w:i/>
          <w:sz w:val="26"/>
          <w:szCs w:val="26"/>
        </w:rPr>
        <w:t>: How smart companies get people</w:t>
      </w:r>
      <w:r>
        <w:rPr>
          <w:rFonts w:ascii="Times New Roman" w:hAnsi="Times New Roman"/>
          <w:sz w:val="26"/>
          <w:szCs w:val="26"/>
        </w:rPr>
        <w:t xml:space="preserve">, </w:t>
      </w:r>
      <w:r w:rsidR="0071558C">
        <w:rPr>
          <w:rFonts w:ascii="Times New Roman" w:hAnsi="Times New Roman"/>
          <w:sz w:val="26"/>
          <w:szCs w:val="26"/>
        </w:rPr>
        <w:t>PressBox Publisher, 4</w:t>
      </w:r>
      <w:r w:rsidR="0071558C" w:rsidRPr="0071558C">
        <w:rPr>
          <w:rFonts w:ascii="Times New Roman" w:hAnsi="Times New Roman"/>
          <w:sz w:val="26"/>
          <w:szCs w:val="26"/>
          <w:vertAlign w:val="superscript"/>
        </w:rPr>
        <w:t>th</w:t>
      </w:r>
      <w:r w:rsidR="0071558C">
        <w:rPr>
          <w:rFonts w:ascii="Times New Roman" w:hAnsi="Times New Roman"/>
          <w:sz w:val="26"/>
          <w:szCs w:val="26"/>
        </w:rPr>
        <w:t xml:space="preserve"> edition, 2015. </w:t>
      </w:r>
    </w:p>
    <w:p w:rsidR="00B37303" w:rsidRPr="00FA2080" w:rsidRDefault="00CD05F6" w:rsidP="00C000B1">
      <w:pPr>
        <w:numPr>
          <w:ilvl w:val="0"/>
          <w:numId w:val="28"/>
        </w:numPr>
        <w:spacing w:before="60" w:after="60"/>
        <w:ind w:left="720"/>
        <w:rPr>
          <w:i/>
          <w:sz w:val="26"/>
          <w:szCs w:val="26"/>
        </w:rPr>
      </w:pPr>
      <w:r w:rsidRPr="00CD05F6">
        <w:rPr>
          <w:rFonts w:ascii="Times New Roman" w:hAnsi="Times New Roman"/>
          <w:sz w:val="26"/>
          <w:szCs w:val="26"/>
        </w:rPr>
        <w:t>Dave Kerpen </w:t>
      </w:r>
      <w:r>
        <w:rPr>
          <w:rFonts w:ascii="Times New Roman" w:hAnsi="Times New Roman"/>
          <w:sz w:val="26"/>
          <w:szCs w:val="26"/>
        </w:rPr>
        <w:t xml:space="preserve">, </w:t>
      </w:r>
      <w:r w:rsidR="0071558C">
        <w:rPr>
          <w:rFonts w:ascii="Times New Roman" w:hAnsi="Times New Roman"/>
          <w:i/>
          <w:sz w:val="26"/>
          <w:szCs w:val="26"/>
        </w:rPr>
        <w:t>Likeable s</w:t>
      </w:r>
      <w:r>
        <w:rPr>
          <w:rFonts w:ascii="Times New Roman" w:hAnsi="Times New Roman"/>
          <w:i/>
          <w:sz w:val="26"/>
          <w:szCs w:val="26"/>
        </w:rPr>
        <w:t xml:space="preserve">ocial </w:t>
      </w:r>
      <w:r w:rsidR="0071558C">
        <w:rPr>
          <w:rFonts w:ascii="Times New Roman" w:hAnsi="Times New Roman"/>
          <w:i/>
          <w:sz w:val="26"/>
          <w:szCs w:val="26"/>
        </w:rPr>
        <w:t>media: How to delight your customers, create an irresistible brand, and be generally amazing on Facebook (and other social networks)</w:t>
      </w:r>
      <w:r>
        <w:rPr>
          <w:rFonts w:ascii="Times New Roman" w:hAnsi="Times New Roman"/>
          <w:i/>
          <w:sz w:val="26"/>
          <w:szCs w:val="26"/>
        </w:rPr>
        <w:t>,</w:t>
      </w:r>
      <w:r w:rsidR="0071558C">
        <w:rPr>
          <w:rFonts w:ascii="Times New Roman" w:hAnsi="Times New Roman"/>
          <w:i/>
          <w:sz w:val="26"/>
          <w:szCs w:val="26"/>
        </w:rPr>
        <w:t xml:space="preserve"> </w:t>
      </w:r>
      <w:r w:rsidR="0071558C">
        <w:rPr>
          <w:rFonts w:ascii="Times New Roman" w:hAnsi="Times New Roman"/>
          <w:sz w:val="26"/>
          <w:szCs w:val="26"/>
        </w:rPr>
        <w:t>McGraw Hill Publisher, 1</w:t>
      </w:r>
      <w:r w:rsidR="0071558C" w:rsidRPr="0071558C">
        <w:rPr>
          <w:rFonts w:ascii="Times New Roman" w:hAnsi="Times New Roman"/>
          <w:sz w:val="26"/>
          <w:szCs w:val="26"/>
          <w:vertAlign w:val="superscript"/>
        </w:rPr>
        <w:t>st</w:t>
      </w:r>
      <w:r w:rsidR="0071558C">
        <w:rPr>
          <w:rFonts w:ascii="Times New Roman" w:hAnsi="Times New Roman"/>
          <w:sz w:val="26"/>
          <w:szCs w:val="26"/>
        </w:rPr>
        <w:t xml:space="preserve"> edition, 2011. </w:t>
      </w:r>
      <w:r>
        <w:rPr>
          <w:rFonts w:ascii="Times New Roman" w:hAnsi="Times New Roman"/>
          <w:i/>
          <w:sz w:val="26"/>
          <w:szCs w:val="26"/>
        </w:rPr>
        <w:t xml:space="preserve"> </w:t>
      </w:r>
      <w:r w:rsidR="00B37303" w:rsidRPr="00FA2080">
        <w:rPr>
          <w:rFonts w:ascii="Times New Roman" w:hAnsi="Times New Roman"/>
          <w:i/>
          <w:sz w:val="26"/>
          <w:szCs w:val="26"/>
        </w:rPr>
        <w:t xml:space="preserve"> </w:t>
      </w:r>
    </w:p>
    <w:p w:rsidR="00B37303" w:rsidRPr="004E7626" w:rsidRDefault="00CD05F6" w:rsidP="00C000B1">
      <w:pPr>
        <w:numPr>
          <w:ilvl w:val="0"/>
          <w:numId w:val="28"/>
        </w:numPr>
        <w:spacing w:before="60" w:after="60"/>
        <w:ind w:left="720"/>
        <w:rPr>
          <w:rFonts w:ascii="Times New Roman" w:hAnsi="Times New Roman"/>
          <w:i/>
          <w:sz w:val="26"/>
          <w:szCs w:val="26"/>
        </w:rPr>
      </w:pPr>
      <w:r w:rsidRPr="00CD05F6">
        <w:rPr>
          <w:rFonts w:ascii="Times New Roman" w:hAnsi="Times New Roman"/>
          <w:sz w:val="26"/>
          <w:szCs w:val="26"/>
        </w:rPr>
        <w:t>Jim Cockrum</w:t>
      </w:r>
      <w:r>
        <w:rPr>
          <w:rFonts w:ascii="Times New Roman" w:hAnsi="Times New Roman"/>
          <w:sz w:val="26"/>
          <w:szCs w:val="26"/>
        </w:rPr>
        <w:t xml:space="preserve">, </w:t>
      </w:r>
      <w:r w:rsidR="0071558C">
        <w:rPr>
          <w:rFonts w:ascii="Times New Roman" w:hAnsi="Times New Roman"/>
          <w:i/>
          <w:sz w:val="26"/>
          <w:szCs w:val="26"/>
        </w:rPr>
        <w:t xml:space="preserve">Free Marketing: 101 low and no-cost ways to grow your business, online and off, </w:t>
      </w:r>
      <w:r w:rsidR="0071558C">
        <w:rPr>
          <w:rFonts w:ascii="Times New Roman" w:hAnsi="Times New Roman"/>
          <w:sz w:val="26"/>
          <w:szCs w:val="26"/>
        </w:rPr>
        <w:t xml:space="preserve">Gildan Media Publisher, 2011. </w:t>
      </w:r>
    </w:p>
    <w:p w:rsidR="004E7626" w:rsidRPr="00FA2080" w:rsidRDefault="004E7626" w:rsidP="004E7626">
      <w:pPr>
        <w:numPr>
          <w:ilvl w:val="0"/>
          <w:numId w:val="28"/>
        </w:numPr>
        <w:spacing w:before="60" w:after="60"/>
        <w:ind w:left="720"/>
        <w:rPr>
          <w:rFonts w:ascii="Times New Roman" w:hAnsi="Times New Roman"/>
          <w:i/>
          <w:sz w:val="26"/>
          <w:szCs w:val="26"/>
        </w:rPr>
      </w:pPr>
      <w:r>
        <w:rPr>
          <w:rFonts w:ascii="Times New Roman" w:hAnsi="Times New Roman"/>
          <w:bCs/>
          <w:iCs/>
          <w:color w:val="141414"/>
          <w:sz w:val="26"/>
          <w:szCs w:val="26"/>
          <w:shd w:val="clear" w:color="auto" w:fill="FCFCFF"/>
        </w:rPr>
        <w:t xml:space="preserve">Amit Bhawnani, </w:t>
      </w:r>
      <w:r>
        <w:rPr>
          <w:rFonts w:ascii="Times New Roman" w:hAnsi="Times New Roman"/>
          <w:bCs/>
          <w:i/>
          <w:iCs/>
          <w:color w:val="141414"/>
          <w:sz w:val="26"/>
          <w:szCs w:val="26"/>
          <w:shd w:val="clear" w:color="auto" w:fill="FCFCFF"/>
        </w:rPr>
        <w:t xml:space="preserve">The comic guide to </w:t>
      </w:r>
      <w:r w:rsidRPr="00FA2080">
        <w:rPr>
          <w:rFonts w:ascii="Times New Roman" w:hAnsi="Times New Roman"/>
          <w:bCs/>
          <w:i/>
          <w:iCs/>
          <w:color w:val="141414"/>
          <w:sz w:val="26"/>
          <w:szCs w:val="26"/>
          <w:shd w:val="clear" w:color="auto" w:fill="FCFCFF"/>
        </w:rPr>
        <w:t>SEO</w:t>
      </w:r>
      <w:r>
        <w:rPr>
          <w:rStyle w:val="apple-converted-space"/>
          <w:rFonts w:ascii="Times New Roman" w:hAnsi="Times New Roman"/>
          <w:bCs/>
          <w:i/>
          <w:color w:val="141414"/>
          <w:sz w:val="26"/>
          <w:szCs w:val="26"/>
          <w:shd w:val="clear" w:color="auto" w:fill="FCFCFF"/>
        </w:rPr>
        <w:t xml:space="preserve">, </w:t>
      </w:r>
      <w:r>
        <w:rPr>
          <w:rStyle w:val="apple-converted-space"/>
          <w:rFonts w:ascii="Times New Roman" w:hAnsi="Times New Roman"/>
          <w:bCs/>
          <w:color w:val="141414"/>
          <w:sz w:val="26"/>
          <w:szCs w:val="26"/>
          <w:shd w:val="clear" w:color="auto" w:fill="FCFCFF"/>
        </w:rPr>
        <w:t>Amazon Digital Services, 2012.</w:t>
      </w:r>
    </w:p>
    <w:p w:rsidR="004E7626" w:rsidRPr="00FC3B04" w:rsidRDefault="004E7626" w:rsidP="004E7626">
      <w:pPr>
        <w:numPr>
          <w:ilvl w:val="0"/>
          <w:numId w:val="28"/>
        </w:numPr>
        <w:spacing w:before="60" w:after="60"/>
        <w:ind w:left="720" w:right="-146"/>
        <w:jc w:val="both"/>
        <w:rPr>
          <w:rFonts w:ascii="Times New Roman" w:hAnsi="Times New Roman"/>
          <w:i/>
          <w:sz w:val="26"/>
          <w:szCs w:val="26"/>
        </w:rPr>
      </w:pPr>
      <w:r w:rsidRPr="00FC3B04">
        <w:rPr>
          <w:rFonts w:ascii="Times New Roman" w:hAnsi="Times New Roman"/>
          <w:bCs/>
          <w:color w:val="141414"/>
          <w:sz w:val="26"/>
          <w:szCs w:val="26"/>
          <w:shd w:val="clear" w:color="auto" w:fill="FCFCFF"/>
        </w:rPr>
        <w:t xml:space="preserve">Lee Odden, </w:t>
      </w:r>
      <w:r w:rsidRPr="00FC3B04">
        <w:rPr>
          <w:rFonts w:ascii="Times New Roman" w:hAnsi="Times New Roman"/>
          <w:bCs/>
          <w:i/>
          <w:color w:val="141414"/>
          <w:sz w:val="26"/>
          <w:szCs w:val="26"/>
          <w:shd w:val="clear" w:color="auto" w:fill="FCFCFF"/>
        </w:rPr>
        <w:t>Optimization: How to attract customer by SEO, social communication and content marketing</w:t>
      </w:r>
      <w:r>
        <w:rPr>
          <w:rFonts w:ascii="Times New Roman" w:hAnsi="Times New Roman"/>
          <w:bCs/>
          <w:i/>
          <w:color w:val="141414"/>
          <w:sz w:val="26"/>
          <w:szCs w:val="26"/>
          <w:shd w:val="clear" w:color="auto" w:fill="FCFCFF"/>
        </w:rPr>
        <w:t xml:space="preserve">, </w:t>
      </w:r>
      <w:r>
        <w:rPr>
          <w:rFonts w:ascii="Times New Roman" w:hAnsi="Times New Roman"/>
          <w:bCs/>
          <w:color w:val="141414"/>
          <w:sz w:val="26"/>
          <w:szCs w:val="26"/>
          <w:shd w:val="clear" w:color="auto" w:fill="FCFCFF"/>
        </w:rPr>
        <w:t xml:space="preserve">Brilliance Audio Publisher, 2015. </w:t>
      </w:r>
    </w:p>
    <w:p w:rsidR="004E7626" w:rsidRPr="004E7626" w:rsidRDefault="004E7626" w:rsidP="004E7626">
      <w:pPr>
        <w:numPr>
          <w:ilvl w:val="0"/>
          <w:numId w:val="28"/>
        </w:numPr>
        <w:spacing w:before="60" w:after="60"/>
        <w:ind w:left="720"/>
        <w:rPr>
          <w:rFonts w:ascii="Times New Roman" w:hAnsi="Times New Roman"/>
          <w:i/>
          <w:sz w:val="26"/>
          <w:szCs w:val="26"/>
        </w:rPr>
      </w:pPr>
      <w:r>
        <w:rPr>
          <w:rFonts w:ascii="Times New Roman" w:hAnsi="Times New Roman"/>
          <w:bCs/>
          <w:color w:val="141414"/>
          <w:sz w:val="26"/>
          <w:szCs w:val="26"/>
          <w:shd w:val="clear" w:color="auto" w:fill="FCFCFF"/>
        </w:rPr>
        <w:t xml:space="preserve">Eric Enge, Stephen Spencer, Rand Fishkin &amp; Jessica Stricchiolia, </w:t>
      </w:r>
      <w:r w:rsidRPr="00FC3B04">
        <w:rPr>
          <w:rFonts w:ascii="Times New Roman" w:hAnsi="Times New Roman"/>
          <w:bCs/>
          <w:i/>
          <w:color w:val="141414"/>
          <w:sz w:val="26"/>
          <w:szCs w:val="26"/>
          <w:shd w:val="clear" w:color="auto" w:fill="FCFCFF"/>
        </w:rPr>
        <w:t>The Art of SEO</w:t>
      </w:r>
      <w:r>
        <w:rPr>
          <w:rFonts w:ascii="Times New Roman" w:hAnsi="Times New Roman"/>
          <w:bCs/>
          <w:i/>
          <w:color w:val="141414"/>
          <w:sz w:val="26"/>
          <w:szCs w:val="26"/>
          <w:shd w:val="clear" w:color="auto" w:fill="FCFCFF"/>
        </w:rPr>
        <w:t xml:space="preserve"> (Theory in practice), </w:t>
      </w:r>
      <w:r>
        <w:rPr>
          <w:rFonts w:ascii="Times New Roman" w:hAnsi="Times New Roman"/>
          <w:bCs/>
          <w:color w:val="141414"/>
          <w:sz w:val="26"/>
          <w:szCs w:val="26"/>
          <w:shd w:val="clear" w:color="auto" w:fill="FCFCFF"/>
        </w:rPr>
        <w:t>O’Reilly Media Publisher, 2</w:t>
      </w:r>
      <w:r w:rsidRPr="004E7626">
        <w:rPr>
          <w:rFonts w:ascii="Times New Roman" w:hAnsi="Times New Roman"/>
          <w:bCs/>
          <w:color w:val="141414"/>
          <w:sz w:val="26"/>
          <w:szCs w:val="26"/>
          <w:shd w:val="clear" w:color="auto" w:fill="FCFCFF"/>
          <w:vertAlign w:val="superscript"/>
        </w:rPr>
        <w:t>nd</w:t>
      </w:r>
      <w:r>
        <w:rPr>
          <w:rFonts w:ascii="Times New Roman" w:hAnsi="Times New Roman"/>
          <w:bCs/>
          <w:color w:val="141414"/>
          <w:sz w:val="26"/>
          <w:szCs w:val="26"/>
          <w:shd w:val="clear" w:color="auto" w:fill="FCFCFF"/>
        </w:rPr>
        <w:t xml:space="preserve"> edition, 2012. </w:t>
      </w:r>
    </w:p>
    <w:p w:rsidR="00C000B1" w:rsidRPr="00FA2080" w:rsidRDefault="00C000B1" w:rsidP="00C000B1">
      <w:pPr>
        <w:pStyle w:val="Default"/>
        <w:numPr>
          <w:ilvl w:val="0"/>
          <w:numId w:val="28"/>
        </w:numPr>
        <w:spacing w:before="60" w:after="60" w:line="276" w:lineRule="auto"/>
        <w:ind w:left="720"/>
        <w:jc w:val="both"/>
        <w:rPr>
          <w:bCs/>
          <w:i/>
          <w:sz w:val="26"/>
          <w:szCs w:val="26"/>
        </w:rPr>
      </w:pPr>
      <w:r w:rsidRPr="008500F6">
        <w:rPr>
          <w:bCs/>
          <w:sz w:val="26"/>
          <w:szCs w:val="26"/>
        </w:rPr>
        <w:t>Nguyễn Trung Toàn,</w:t>
      </w:r>
      <w:r w:rsidRPr="00FA2080">
        <w:rPr>
          <w:bCs/>
          <w:i/>
          <w:sz w:val="26"/>
          <w:szCs w:val="26"/>
        </w:rPr>
        <w:t xml:space="preserve"> </w:t>
      </w:r>
      <w:r>
        <w:rPr>
          <w:bCs/>
          <w:i/>
          <w:sz w:val="26"/>
          <w:szCs w:val="26"/>
        </w:rPr>
        <w:t>Internet Marketing Skills</w:t>
      </w:r>
      <w:r w:rsidRPr="00C70544">
        <w:rPr>
          <w:bCs/>
          <w:sz w:val="26"/>
          <w:szCs w:val="26"/>
        </w:rPr>
        <w:t>, Labour Publishing House, 2007</w:t>
      </w:r>
    </w:p>
    <w:p w:rsidR="00C000B1" w:rsidRPr="00FA2080" w:rsidRDefault="00C000B1" w:rsidP="00C000B1">
      <w:pPr>
        <w:pStyle w:val="Default"/>
        <w:numPr>
          <w:ilvl w:val="0"/>
          <w:numId w:val="28"/>
        </w:numPr>
        <w:spacing w:before="60" w:after="60" w:line="276" w:lineRule="auto"/>
        <w:ind w:left="720"/>
        <w:jc w:val="both"/>
        <w:rPr>
          <w:bCs/>
          <w:i/>
          <w:sz w:val="26"/>
          <w:szCs w:val="26"/>
        </w:rPr>
      </w:pPr>
      <w:r w:rsidRPr="00C70544">
        <w:rPr>
          <w:bCs/>
          <w:sz w:val="26"/>
          <w:szCs w:val="26"/>
        </w:rPr>
        <w:t xml:space="preserve">Hoàn Gia Tuấn, </w:t>
      </w:r>
      <w:r>
        <w:rPr>
          <w:bCs/>
          <w:i/>
          <w:sz w:val="26"/>
          <w:szCs w:val="26"/>
        </w:rPr>
        <w:t xml:space="preserve">Professional Website design in practice, </w:t>
      </w:r>
      <w:r>
        <w:rPr>
          <w:bCs/>
          <w:sz w:val="26"/>
          <w:szCs w:val="26"/>
        </w:rPr>
        <w:t>Transportation Publishing House, 2007</w:t>
      </w:r>
    </w:p>
    <w:p w:rsidR="00C000B1" w:rsidRPr="00FA2080" w:rsidRDefault="00C000B1" w:rsidP="00C000B1">
      <w:pPr>
        <w:pStyle w:val="Default"/>
        <w:numPr>
          <w:ilvl w:val="0"/>
          <w:numId w:val="28"/>
        </w:numPr>
        <w:spacing w:before="60" w:after="60" w:line="276" w:lineRule="auto"/>
        <w:ind w:left="720"/>
        <w:jc w:val="both"/>
        <w:rPr>
          <w:bCs/>
          <w:i/>
          <w:sz w:val="26"/>
          <w:szCs w:val="26"/>
        </w:rPr>
      </w:pPr>
      <w:r w:rsidRPr="00C70544">
        <w:rPr>
          <w:bCs/>
          <w:sz w:val="26"/>
          <w:szCs w:val="26"/>
        </w:rPr>
        <w:t xml:space="preserve">ELICOM group, </w:t>
      </w:r>
      <w:r w:rsidRPr="00C70544">
        <w:rPr>
          <w:bCs/>
          <w:i/>
          <w:sz w:val="26"/>
          <w:szCs w:val="26"/>
        </w:rPr>
        <w:t xml:space="preserve">Internet Advertising, </w:t>
      </w:r>
      <w:r w:rsidRPr="00C70544">
        <w:rPr>
          <w:bCs/>
          <w:sz w:val="26"/>
          <w:szCs w:val="26"/>
        </w:rPr>
        <w:t>chapter 4</w:t>
      </w:r>
      <w:r>
        <w:rPr>
          <w:bCs/>
          <w:sz w:val="26"/>
          <w:szCs w:val="26"/>
        </w:rPr>
        <w:t>, Ha Noi Publishing House, 2000</w:t>
      </w:r>
    </w:p>
    <w:p w:rsidR="00C000B1" w:rsidRPr="004E7626" w:rsidRDefault="00CE518A" w:rsidP="00C000B1">
      <w:pPr>
        <w:pStyle w:val="Default"/>
        <w:numPr>
          <w:ilvl w:val="0"/>
          <w:numId w:val="28"/>
        </w:numPr>
        <w:spacing w:before="60" w:after="60" w:line="276" w:lineRule="auto"/>
        <w:ind w:left="720"/>
        <w:jc w:val="both"/>
        <w:rPr>
          <w:bCs/>
          <w:i/>
          <w:sz w:val="26"/>
          <w:szCs w:val="26"/>
        </w:rPr>
      </w:pPr>
      <w:hyperlink r:id="rId10" w:history="1">
        <w:r w:rsidR="00C000B1" w:rsidRPr="00BB5C35">
          <w:rPr>
            <w:bCs/>
            <w:sz w:val="26"/>
            <w:szCs w:val="26"/>
          </w:rPr>
          <w:t>Đỗ Lê Thuận</w:t>
        </w:r>
      </w:hyperlink>
      <w:r w:rsidR="00C000B1" w:rsidRPr="00BB5C35">
        <w:rPr>
          <w:bCs/>
          <w:sz w:val="26"/>
          <w:szCs w:val="26"/>
        </w:rPr>
        <w:t>. </w:t>
      </w:r>
      <w:hyperlink r:id="rId11" w:history="1">
        <w:r w:rsidR="00C000B1" w:rsidRPr="00BB5C35">
          <w:rPr>
            <w:bCs/>
            <w:sz w:val="26"/>
            <w:szCs w:val="26"/>
          </w:rPr>
          <w:t>Võ Duy Thanh Tâm</w:t>
        </w:r>
      </w:hyperlink>
      <w:r w:rsidR="00C000B1">
        <w:rPr>
          <w:bCs/>
          <w:sz w:val="26"/>
          <w:szCs w:val="26"/>
        </w:rPr>
        <w:t xml:space="preserve"> &amp; </w:t>
      </w:r>
      <w:hyperlink r:id="rId12" w:history="1">
        <w:r w:rsidR="00C000B1" w:rsidRPr="00BB5C35">
          <w:rPr>
            <w:bCs/>
            <w:sz w:val="26"/>
            <w:szCs w:val="26"/>
          </w:rPr>
          <w:t>Phạm Quang Huy</w:t>
        </w:r>
      </w:hyperlink>
      <w:r w:rsidR="00C000B1" w:rsidRPr="00BB5C35">
        <w:rPr>
          <w:bCs/>
          <w:sz w:val="26"/>
          <w:szCs w:val="26"/>
        </w:rPr>
        <w:t xml:space="preserve">, </w:t>
      </w:r>
      <w:r w:rsidR="00C000B1">
        <w:rPr>
          <w:bCs/>
          <w:i/>
          <w:sz w:val="26"/>
          <w:szCs w:val="26"/>
        </w:rPr>
        <w:t xml:space="preserve">Adobe Photoshop CS5 illustration, </w:t>
      </w:r>
      <w:r w:rsidR="00C000B1">
        <w:rPr>
          <w:bCs/>
          <w:sz w:val="26"/>
          <w:szCs w:val="26"/>
        </w:rPr>
        <w:t>Hong Duc Publishing House, 2011</w:t>
      </w:r>
    </w:p>
    <w:p w:rsidR="004E7626" w:rsidRPr="004B1B2D" w:rsidRDefault="004E7626" w:rsidP="004E7626">
      <w:pPr>
        <w:numPr>
          <w:ilvl w:val="0"/>
          <w:numId w:val="28"/>
        </w:numPr>
        <w:spacing w:before="60" w:after="60"/>
        <w:ind w:left="720"/>
        <w:rPr>
          <w:rFonts w:ascii="Times New Roman" w:hAnsi="Times New Roman"/>
          <w:sz w:val="26"/>
          <w:szCs w:val="26"/>
        </w:rPr>
      </w:pPr>
      <w:r w:rsidRPr="003924C5">
        <w:rPr>
          <w:rFonts w:ascii="Times New Roman" w:hAnsi="Times New Roman"/>
          <w:sz w:val="26"/>
          <w:szCs w:val="26"/>
        </w:rPr>
        <w:t>Article</w:t>
      </w:r>
      <w:r w:rsidRPr="003924C5">
        <w:rPr>
          <w:rFonts w:ascii="Times New Roman" w:hAnsi="Times New Roman"/>
          <w:i/>
          <w:sz w:val="26"/>
          <w:szCs w:val="26"/>
        </w:rPr>
        <w:t xml:space="preserve"> “Mobile marketing – New trend in digital </w:t>
      </w:r>
      <w:r>
        <w:rPr>
          <w:rFonts w:ascii="Times New Roman" w:hAnsi="Times New Roman"/>
          <w:i/>
          <w:sz w:val="26"/>
          <w:szCs w:val="26"/>
        </w:rPr>
        <w:t>era”</w:t>
      </w:r>
    </w:p>
    <w:p w:rsidR="004B1B2D" w:rsidRDefault="004B1B2D" w:rsidP="004B1B2D">
      <w:pPr>
        <w:spacing w:before="60" w:after="60"/>
        <w:ind w:left="720"/>
        <w:rPr>
          <w:rFonts w:ascii="Times New Roman" w:hAnsi="Times New Roman"/>
          <w:sz w:val="26"/>
          <w:szCs w:val="26"/>
        </w:rPr>
      </w:pPr>
    </w:p>
    <w:p w:rsidR="004B1B2D" w:rsidRPr="003924C5" w:rsidRDefault="004B1B2D" w:rsidP="004B1B2D">
      <w:pPr>
        <w:spacing w:before="60" w:after="60"/>
        <w:ind w:left="720"/>
        <w:rPr>
          <w:rFonts w:ascii="Times New Roman" w:hAnsi="Times New Roman"/>
          <w:sz w:val="26"/>
          <w:szCs w:val="26"/>
        </w:rPr>
      </w:pPr>
    </w:p>
    <w:p w:rsidR="002F547C" w:rsidRPr="00FA2080" w:rsidRDefault="002F547C" w:rsidP="00940CE7">
      <w:pPr>
        <w:spacing w:before="60" w:after="60"/>
        <w:rPr>
          <w:rFonts w:ascii="Times New Roman" w:eastAsia="Times New Roman" w:hAnsi="Times New Roman"/>
          <w:b/>
          <w:color w:val="000000"/>
          <w:sz w:val="26"/>
          <w:szCs w:val="26"/>
        </w:rPr>
      </w:pPr>
      <w:r w:rsidRPr="00FA2080">
        <w:rPr>
          <w:rFonts w:ascii="Times New Roman" w:eastAsia="Times New Roman" w:hAnsi="Times New Roman"/>
          <w:b/>
          <w:color w:val="000000"/>
          <w:sz w:val="26"/>
          <w:szCs w:val="26"/>
        </w:rPr>
        <w:t xml:space="preserve">9. </w:t>
      </w:r>
      <w:r w:rsidR="00E049E1">
        <w:rPr>
          <w:rFonts w:ascii="Times New Roman" w:eastAsia="Times New Roman" w:hAnsi="Times New Roman"/>
          <w:b/>
          <w:color w:val="000000"/>
          <w:sz w:val="26"/>
          <w:szCs w:val="26"/>
        </w:rPr>
        <w:t>MODULE GRADING CRITERIA/POLICY</w:t>
      </w:r>
      <w:r w:rsidRPr="00FA2080">
        <w:rPr>
          <w:rFonts w:ascii="Times New Roman" w:eastAsia="Times New Roman" w:hAnsi="Times New Roman"/>
          <w:b/>
          <w:color w:val="000000"/>
          <w:sz w:val="26"/>
          <w:szCs w:val="26"/>
        </w:rPr>
        <w:t>:</w:t>
      </w:r>
    </w:p>
    <w:p w:rsidR="00D30F00" w:rsidRPr="00C000B1" w:rsidRDefault="00D30F00" w:rsidP="00940CE7">
      <w:pPr>
        <w:spacing w:before="60" w:after="60"/>
        <w:rPr>
          <w:rFonts w:ascii="Times New Roman" w:eastAsia="Times New Roman" w:hAnsi="Times New Roman"/>
          <w:color w:val="000000"/>
          <w:sz w:val="26"/>
          <w:szCs w:val="26"/>
        </w:rPr>
      </w:pPr>
      <w:r>
        <w:rPr>
          <w:rFonts w:ascii="Times New Roman" w:eastAsia="Times New Roman" w:hAnsi="Times New Roman"/>
          <w:color w:val="000000"/>
          <w:sz w:val="26"/>
          <w:szCs w:val="26"/>
        </w:rPr>
        <w:t>Students will be grade base</w:t>
      </w:r>
      <w:r w:rsidR="00C000B1">
        <w:rPr>
          <w:rFonts w:ascii="Times New Roman" w:eastAsia="Times New Roman" w:hAnsi="Times New Roman"/>
          <w:color w:val="000000"/>
          <w:sz w:val="26"/>
          <w:szCs w:val="26"/>
        </w:rPr>
        <w:t xml:space="preserve"> on provided criteria as below:</w:t>
      </w:r>
    </w:p>
    <w:tbl>
      <w:tblPr>
        <w:tblW w:w="0" w:type="auto"/>
        <w:jc w:val="center"/>
        <w:tblLook w:val="04A0"/>
      </w:tblPr>
      <w:tblGrid>
        <w:gridCol w:w="3002"/>
        <w:gridCol w:w="3002"/>
      </w:tblGrid>
      <w:tr w:rsidR="00D30F00" w:rsidRPr="00D30F00" w:rsidTr="00D30F00">
        <w:trPr>
          <w:jc w:val="center"/>
        </w:trPr>
        <w:tc>
          <w:tcPr>
            <w:tcW w:w="3002" w:type="dxa"/>
            <w:tcBorders>
              <w:bottom w:val="single" w:sz="4" w:space="0" w:color="000000"/>
            </w:tcBorders>
            <w:shd w:val="clear" w:color="auto" w:fill="auto"/>
          </w:tcPr>
          <w:p w:rsidR="00D30F00" w:rsidRPr="00D30F00" w:rsidRDefault="00D30F00" w:rsidP="00940CE7">
            <w:pPr>
              <w:spacing w:before="60" w:after="60"/>
              <w:jc w:val="center"/>
              <w:rPr>
                <w:rFonts w:ascii="Times New Roman" w:eastAsia="Times New Roman" w:hAnsi="Times New Roman"/>
                <w:b/>
                <w:color w:val="000000"/>
                <w:sz w:val="26"/>
                <w:szCs w:val="26"/>
              </w:rPr>
            </w:pPr>
            <w:r w:rsidRPr="00D30F00">
              <w:rPr>
                <w:rFonts w:ascii="Times New Roman" w:eastAsia="Times New Roman" w:hAnsi="Times New Roman"/>
                <w:b/>
                <w:color w:val="000000"/>
                <w:sz w:val="26"/>
                <w:szCs w:val="26"/>
              </w:rPr>
              <w:t>Criteria</w:t>
            </w:r>
          </w:p>
        </w:tc>
        <w:tc>
          <w:tcPr>
            <w:tcW w:w="3002" w:type="dxa"/>
            <w:tcBorders>
              <w:bottom w:val="single" w:sz="4" w:space="0" w:color="000000"/>
            </w:tcBorders>
            <w:shd w:val="clear" w:color="auto" w:fill="auto"/>
          </w:tcPr>
          <w:p w:rsidR="00D30F00" w:rsidRPr="00D30F00" w:rsidRDefault="00D30F00" w:rsidP="00940CE7">
            <w:pPr>
              <w:spacing w:before="60" w:after="60"/>
              <w:jc w:val="center"/>
              <w:rPr>
                <w:rFonts w:ascii="Times New Roman" w:eastAsia="Times New Roman" w:hAnsi="Times New Roman"/>
                <w:b/>
                <w:color w:val="000000"/>
                <w:sz w:val="26"/>
                <w:szCs w:val="26"/>
              </w:rPr>
            </w:pPr>
            <w:r w:rsidRPr="00D30F00">
              <w:rPr>
                <w:rFonts w:ascii="Times New Roman" w:eastAsia="Times New Roman" w:hAnsi="Times New Roman"/>
                <w:b/>
                <w:color w:val="000000"/>
                <w:sz w:val="26"/>
                <w:szCs w:val="26"/>
              </w:rPr>
              <w:t>Percentage</w:t>
            </w:r>
          </w:p>
        </w:tc>
      </w:tr>
      <w:tr w:rsidR="00D30F00" w:rsidRPr="00D30F00" w:rsidTr="00D30F00">
        <w:trPr>
          <w:trHeight w:val="440"/>
          <w:jc w:val="center"/>
        </w:trPr>
        <w:tc>
          <w:tcPr>
            <w:tcW w:w="3002" w:type="dxa"/>
            <w:tcBorders>
              <w:top w:val="single" w:sz="4" w:space="0" w:color="000000"/>
            </w:tcBorders>
            <w:shd w:val="clear" w:color="auto" w:fill="auto"/>
            <w:vAlign w:val="bottom"/>
          </w:tcPr>
          <w:p w:rsidR="00D30F00" w:rsidRPr="00D30F00" w:rsidRDefault="00D30F00" w:rsidP="00940CE7">
            <w:pPr>
              <w:spacing w:before="60" w:after="60"/>
              <w:rPr>
                <w:rFonts w:ascii="Times New Roman" w:eastAsia="Times New Roman" w:hAnsi="Times New Roman"/>
                <w:color w:val="000000"/>
                <w:sz w:val="26"/>
                <w:szCs w:val="26"/>
              </w:rPr>
            </w:pPr>
            <w:r w:rsidRPr="00D30F00">
              <w:rPr>
                <w:rFonts w:ascii="Times New Roman" w:eastAsia="Times New Roman" w:hAnsi="Times New Roman"/>
                <w:color w:val="000000"/>
                <w:sz w:val="26"/>
                <w:szCs w:val="26"/>
              </w:rPr>
              <w:t>1. Attendance</w:t>
            </w:r>
          </w:p>
        </w:tc>
        <w:tc>
          <w:tcPr>
            <w:tcW w:w="3002" w:type="dxa"/>
            <w:tcBorders>
              <w:top w:val="single" w:sz="4" w:space="0" w:color="000000"/>
            </w:tcBorders>
            <w:shd w:val="clear" w:color="auto" w:fill="auto"/>
            <w:vAlign w:val="bottom"/>
          </w:tcPr>
          <w:p w:rsidR="00D30F00" w:rsidRPr="00D30F00" w:rsidRDefault="00D30F00" w:rsidP="00940CE7">
            <w:pPr>
              <w:spacing w:before="60" w:after="60"/>
              <w:jc w:val="center"/>
              <w:rPr>
                <w:rFonts w:ascii="Times New Roman" w:eastAsia="Times New Roman" w:hAnsi="Times New Roman"/>
                <w:color w:val="000000"/>
                <w:sz w:val="26"/>
                <w:szCs w:val="26"/>
              </w:rPr>
            </w:pPr>
            <w:r w:rsidRPr="00D30F00">
              <w:rPr>
                <w:rFonts w:ascii="Times New Roman" w:eastAsia="Times New Roman" w:hAnsi="Times New Roman"/>
                <w:color w:val="000000"/>
                <w:sz w:val="26"/>
                <w:szCs w:val="26"/>
              </w:rPr>
              <w:t>10%</w:t>
            </w:r>
          </w:p>
        </w:tc>
      </w:tr>
      <w:tr w:rsidR="00D30F00" w:rsidRPr="00D30F00" w:rsidTr="00D30F00">
        <w:trPr>
          <w:jc w:val="center"/>
        </w:trPr>
        <w:tc>
          <w:tcPr>
            <w:tcW w:w="3002" w:type="dxa"/>
            <w:shd w:val="clear" w:color="auto" w:fill="auto"/>
          </w:tcPr>
          <w:p w:rsidR="00D30F00" w:rsidRPr="00D30F00" w:rsidRDefault="00D30F00" w:rsidP="00940CE7">
            <w:pPr>
              <w:spacing w:before="60" w:after="60"/>
              <w:rPr>
                <w:rFonts w:ascii="Times New Roman" w:eastAsia="Times New Roman" w:hAnsi="Times New Roman"/>
                <w:color w:val="000000"/>
                <w:sz w:val="26"/>
                <w:szCs w:val="26"/>
              </w:rPr>
            </w:pPr>
            <w:r w:rsidRPr="00D30F00">
              <w:rPr>
                <w:rFonts w:ascii="Times New Roman" w:eastAsia="Times New Roman" w:hAnsi="Times New Roman"/>
                <w:color w:val="000000"/>
                <w:sz w:val="26"/>
                <w:szCs w:val="26"/>
              </w:rPr>
              <w:t>2. Individual assignment</w:t>
            </w:r>
          </w:p>
        </w:tc>
        <w:tc>
          <w:tcPr>
            <w:tcW w:w="3002" w:type="dxa"/>
            <w:shd w:val="clear" w:color="auto" w:fill="auto"/>
          </w:tcPr>
          <w:p w:rsidR="00D30F00" w:rsidRPr="00D30F00" w:rsidRDefault="00D30F00" w:rsidP="00940CE7">
            <w:pPr>
              <w:spacing w:before="60" w:after="60"/>
              <w:jc w:val="center"/>
              <w:rPr>
                <w:rFonts w:ascii="Times New Roman" w:eastAsia="Times New Roman" w:hAnsi="Times New Roman"/>
                <w:color w:val="000000"/>
                <w:sz w:val="26"/>
                <w:szCs w:val="26"/>
              </w:rPr>
            </w:pPr>
            <w:r w:rsidRPr="00D30F00">
              <w:rPr>
                <w:rFonts w:ascii="Times New Roman" w:eastAsia="Times New Roman" w:hAnsi="Times New Roman"/>
                <w:color w:val="000000"/>
                <w:sz w:val="26"/>
                <w:szCs w:val="26"/>
              </w:rPr>
              <w:t>20%</w:t>
            </w:r>
          </w:p>
        </w:tc>
      </w:tr>
      <w:tr w:rsidR="00D30F00" w:rsidRPr="00D30F00" w:rsidTr="00D30F00">
        <w:trPr>
          <w:jc w:val="center"/>
        </w:trPr>
        <w:tc>
          <w:tcPr>
            <w:tcW w:w="3002" w:type="dxa"/>
            <w:shd w:val="clear" w:color="auto" w:fill="auto"/>
          </w:tcPr>
          <w:p w:rsidR="00D30F00" w:rsidRPr="00D30F00" w:rsidRDefault="00D30F00" w:rsidP="00940CE7">
            <w:pPr>
              <w:spacing w:before="60" w:after="60"/>
              <w:rPr>
                <w:rFonts w:ascii="Times New Roman" w:eastAsia="Times New Roman" w:hAnsi="Times New Roman"/>
                <w:color w:val="000000"/>
                <w:sz w:val="26"/>
                <w:szCs w:val="26"/>
              </w:rPr>
            </w:pPr>
            <w:r w:rsidRPr="00D30F00">
              <w:rPr>
                <w:rFonts w:ascii="Times New Roman" w:eastAsia="Times New Roman" w:hAnsi="Times New Roman"/>
                <w:color w:val="000000"/>
                <w:sz w:val="26"/>
                <w:szCs w:val="26"/>
              </w:rPr>
              <w:t>3. Group assignment</w:t>
            </w:r>
          </w:p>
        </w:tc>
        <w:tc>
          <w:tcPr>
            <w:tcW w:w="3002" w:type="dxa"/>
            <w:shd w:val="clear" w:color="auto" w:fill="auto"/>
          </w:tcPr>
          <w:p w:rsidR="00D30F00" w:rsidRPr="00D30F00" w:rsidRDefault="00D30F00" w:rsidP="00940CE7">
            <w:pPr>
              <w:spacing w:before="60" w:after="60"/>
              <w:jc w:val="center"/>
              <w:rPr>
                <w:rFonts w:ascii="Times New Roman" w:eastAsia="Times New Roman" w:hAnsi="Times New Roman"/>
                <w:color w:val="000000"/>
                <w:sz w:val="26"/>
                <w:szCs w:val="26"/>
              </w:rPr>
            </w:pPr>
            <w:r w:rsidRPr="00D30F00">
              <w:rPr>
                <w:rFonts w:ascii="Times New Roman" w:eastAsia="Times New Roman" w:hAnsi="Times New Roman"/>
                <w:color w:val="000000"/>
                <w:sz w:val="26"/>
                <w:szCs w:val="26"/>
              </w:rPr>
              <w:t>20%</w:t>
            </w:r>
          </w:p>
        </w:tc>
      </w:tr>
      <w:tr w:rsidR="00D30F00" w:rsidRPr="00D30F00" w:rsidTr="00940CE7">
        <w:trPr>
          <w:jc w:val="center"/>
        </w:trPr>
        <w:tc>
          <w:tcPr>
            <w:tcW w:w="3002" w:type="dxa"/>
            <w:tcBorders>
              <w:bottom w:val="single" w:sz="4" w:space="0" w:color="auto"/>
            </w:tcBorders>
            <w:shd w:val="clear" w:color="auto" w:fill="auto"/>
          </w:tcPr>
          <w:p w:rsidR="00D30F00" w:rsidRPr="00D30F00" w:rsidRDefault="00D30F00" w:rsidP="00940CE7">
            <w:pPr>
              <w:spacing w:before="60" w:after="60"/>
              <w:rPr>
                <w:rFonts w:ascii="Times New Roman" w:eastAsia="Times New Roman" w:hAnsi="Times New Roman"/>
                <w:color w:val="000000"/>
                <w:sz w:val="26"/>
                <w:szCs w:val="26"/>
              </w:rPr>
            </w:pPr>
            <w:r w:rsidRPr="00D30F00">
              <w:rPr>
                <w:rFonts w:ascii="Times New Roman" w:eastAsia="Times New Roman" w:hAnsi="Times New Roman"/>
                <w:color w:val="000000"/>
                <w:sz w:val="26"/>
                <w:szCs w:val="26"/>
              </w:rPr>
              <w:t xml:space="preserve">4. Final exam </w:t>
            </w:r>
          </w:p>
        </w:tc>
        <w:tc>
          <w:tcPr>
            <w:tcW w:w="3002" w:type="dxa"/>
            <w:tcBorders>
              <w:bottom w:val="single" w:sz="4" w:space="0" w:color="auto"/>
            </w:tcBorders>
            <w:shd w:val="clear" w:color="auto" w:fill="auto"/>
          </w:tcPr>
          <w:p w:rsidR="00D30F00" w:rsidRPr="00D30F00" w:rsidRDefault="00D30F00" w:rsidP="00940CE7">
            <w:pPr>
              <w:spacing w:before="60" w:after="60"/>
              <w:jc w:val="center"/>
              <w:rPr>
                <w:rFonts w:ascii="Times New Roman" w:eastAsia="Times New Roman" w:hAnsi="Times New Roman"/>
                <w:color w:val="000000"/>
                <w:sz w:val="26"/>
                <w:szCs w:val="26"/>
              </w:rPr>
            </w:pPr>
            <w:r w:rsidRPr="00D30F00">
              <w:rPr>
                <w:rFonts w:ascii="Times New Roman" w:eastAsia="Times New Roman" w:hAnsi="Times New Roman"/>
                <w:color w:val="000000"/>
                <w:sz w:val="26"/>
                <w:szCs w:val="26"/>
              </w:rPr>
              <w:t>50%</w:t>
            </w:r>
          </w:p>
        </w:tc>
      </w:tr>
      <w:tr w:rsidR="00940CE7" w:rsidRPr="00940CE7" w:rsidTr="00940CE7">
        <w:trPr>
          <w:jc w:val="center"/>
        </w:trPr>
        <w:tc>
          <w:tcPr>
            <w:tcW w:w="3002" w:type="dxa"/>
            <w:tcBorders>
              <w:top w:val="single" w:sz="4" w:space="0" w:color="auto"/>
            </w:tcBorders>
            <w:shd w:val="clear" w:color="auto" w:fill="auto"/>
          </w:tcPr>
          <w:p w:rsidR="00940CE7" w:rsidRPr="00940CE7" w:rsidRDefault="00940CE7" w:rsidP="00940CE7">
            <w:pPr>
              <w:spacing w:before="60" w:after="60"/>
              <w:jc w:val="center"/>
              <w:rPr>
                <w:rFonts w:ascii="Times New Roman" w:eastAsia="Times New Roman" w:hAnsi="Times New Roman"/>
                <w:b/>
                <w:color w:val="000000"/>
                <w:sz w:val="26"/>
                <w:szCs w:val="26"/>
              </w:rPr>
            </w:pPr>
            <w:r w:rsidRPr="00940CE7">
              <w:rPr>
                <w:rFonts w:ascii="Times New Roman" w:eastAsia="Times New Roman" w:hAnsi="Times New Roman"/>
                <w:b/>
                <w:color w:val="000000"/>
                <w:sz w:val="26"/>
                <w:szCs w:val="26"/>
              </w:rPr>
              <w:t>Total</w:t>
            </w:r>
          </w:p>
        </w:tc>
        <w:tc>
          <w:tcPr>
            <w:tcW w:w="3002" w:type="dxa"/>
            <w:tcBorders>
              <w:top w:val="single" w:sz="4" w:space="0" w:color="auto"/>
            </w:tcBorders>
            <w:shd w:val="clear" w:color="auto" w:fill="auto"/>
          </w:tcPr>
          <w:p w:rsidR="00940CE7" w:rsidRPr="00940CE7" w:rsidRDefault="00940CE7" w:rsidP="00940CE7">
            <w:pPr>
              <w:spacing w:before="60" w:after="60"/>
              <w:jc w:val="center"/>
              <w:rPr>
                <w:rFonts w:ascii="Times New Roman" w:eastAsia="Times New Roman" w:hAnsi="Times New Roman"/>
                <w:b/>
                <w:color w:val="000000"/>
                <w:sz w:val="26"/>
                <w:szCs w:val="26"/>
              </w:rPr>
            </w:pPr>
            <w:r w:rsidRPr="00940CE7">
              <w:rPr>
                <w:rFonts w:ascii="Times New Roman" w:eastAsia="Times New Roman" w:hAnsi="Times New Roman"/>
                <w:b/>
                <w:color w:val="000000"/>
                <w:sz w:val="26"/>
                <w:szCs w:val="26"/>
              </w:rPr>
              <w:t>100%</w:t>
            </w:r>
          </w:p>
        </w:tc>
      </w:tr>
    </w:tbl>
    <w:p w:rsidR="002F547C" w:rsidRPr="00940CE7" w:rsidRDefault="002F547C" w:rsidP="00940CE7">
      <w:pPr>
        <w:spacing w:before="60" w:after="60"/>
        <w:rPr>
          <w:rFonts w:ascii="Times New Roman" w:eastAsia="Times New Roman" w:hAnsi="Times New Roman"/>
          <w:color w:val="000000"/>
          <w:sz w:val="16"/>
          <w:szCs w:val="26"/>
        </w:rPr>
      </w:pPr>
    </w:p>
    <w:tbl>
      <w:tblPr>
        <w:tblW w:w="9900" w:type="dxa"/>
        <w:tblInd w:w="-342" w:type="dxa"/>
        <w:tblLook w:val="04A0"/>
      </w:tblPr>
      <w:tblGrid>
        <w:gridCol w:w="4503"/>
        <w:gridCol w:w="5397"/>
      </w:tblGrid>
      <w:tr w:rsidR="00D30F00" w:rsidRPr="00D30F00" w:rsidTr="00D30F00">
        <w:tc>
          <w:tcPr>
            <w:tcW w:w="4503" w:type="dxa"/>
            <w:shd w:val="clear" w:color="auto" w:fill="auto"/>
          </w:tcPr>
          <w:p w:rsidR="00D30F00" w:rsidRPr="00D30F00" w:rsidRDefault="00D30F00" w:rsidP="00940CE7">
            <w:pPr>
              <w:spacing w:before="60" w:after="60"/>
              <w:jc w:val="center"/>
              <w:rPr>
                <w:rFonts w:ascii="Times New Roman" w:eastAsia="Times New Roman" w:hAnsi="Times New Roman"/>
                <w:b/>
                <w:color w:val="000000"/>
                <w:sz w:val="26"/>
                <w:szCs w:val="26"/>
              </w:rPr>
            </w:pPr>
          </w:p>
          <w:p w:rsidR="00D30F00" w:rsidRPr="00D30F00" w:rsidRDefault="00D30F00" w:rsidP="00940CE7">
            <w:pPr>
              <w:spacing w:before="60" w:after="60"/>
              <w:jc w:val="center"/>
              <w:rPr>
                <w:rFonts w:ascii="Times New Roman" w:eastAsia="Times New Roman" w:hAnsi="Times New Roman"/>
                <w:b/>
                <w:color w:val="000000"/>
                <w:sz w:val="26"/>
                <w:szCs w:val="26"/>
              </w:rPr>
            </w:pPr>
            <w:r w:rsidRPr="00D30F00">
              <w:rPr>
                <w:rFonts w:ascii="Times New Roman" w:eastAsia="Times New Roman" w:hAnsi="Times New Roman"/>
                <w:b/>
                <w:color w:val="000000"/>
                <w:sz w:val="26"/>
                <w:szCs w:val="26"/>
              </w:rPr>
              <w:t>HEAD OF DEPARTMENT</w:t>
            </w:r>
          </w:p>
        </w:tc>
        <w:tc>
          <w:tcPr>
            <w:tcW w:w="5397" w:type="dxa"/>
            <w:shd w:val="clear" w:color="auto" w:fill="auto"/>
          </w:tcPr>
          <w:p w:rsidR="00D30F00" w:rsidRPr="00D30F00" w:rsidRDefault="00D30F00" w:rsidP="00940CE7">
            <w:pPr>
              <w:spacing w:before="60" w:after="60"/>
              <w:jc w:val="center"/>
              <w:rPr>
                <w:rFonts w:ascii="Times New Roman" w:eastAsia="Times New Roman" w:hAnsi="Times New Roman"/>
                <w:i/>
                <w:iCs/>
                <w:color w:val="000000"/>
                <w:sz w:val="26"/>
                <w:szCs w:val="26"/>
              </w:rPr>
            </w:pPr>
            <w:r w:rsidRPr="00D30F00">
              <w:rPr>
                <w:rFonts w:ascii="Times New Roman" w:eastAsia="Times New Roman" w:hAnsi="Times New Roman"/>
                <w:i/>
                <w:iCs/>
                <w:color w:val="000000"/>
                <w:sz w:val="26"/>
                <w:szCs w:val="26"/>
              </w:rPr>
              <w:t>Ha Noi, ……… June 2016</w:t>
            </w:r>
          </w:p>
          <w:p w:rsidR="00D30F00" w:rsidRPr="00D30F00" w:rsidRDefault="00D30F00" w:rsidP="00940CE7">
            <w:pPr>
              <w:spacing w:before="60" w:after="60"/>
              <w:jc w:val="center"/>
              <w:rPr>
                <w:rFonts w:ascii="Times New Roman" w:eastAsia="Times New Roman" w:hAnsi="Times New Roman"/>
                <w:b/>
                <w:color w:val="000000"/>
                <w:sz w:val="26"/>
                <w:szCs w:val="26"/>
              </w:rPr>
            </w:pPr>
            <w:r w:rsidRPr="00D30F00">
              <w:rPr>
                <w:rFonts w:ascii="Times New Roman" w:eastAsia="Times New Roman" w:hAnsi="Times New Roman"/>
                <w:b/>
                <w:color w:val="000000"/>
                <w:sz w:val="26"/>
                <w:szCs w:val="26"/>
              </w:rPr>
              <w:t>NATIONAL ECONOMICS UNIVERSITY</w:t>
            </w:r>
          </w:p>
          <w:p w:rsidR="00D30F00" w:rsidRPr="00D30F00" w:rsidRDefault="00D30F00" w:rsidP="00940CE7">
            <w:pPr>
              <w:spacing w:before="60" w:after="60"/>
              <w:jc w:val="center"/>
              <w:rPr>
                <w:rFonts w:ascii="Times New Roman" w:eastAsia="Times New Roman" w:hAnsi="Times New Roman"/>
                <w:b/>
                <w:color w:val="000000"/>
                <w:sz w:val="26"/>
                <w:szCs w:val="26"/>
              </w:rPr>
            </w:pPr>
            <w:r w:rsidRPr="00D30F00">
              <w:rPr>
                <w:rFonts w:ascii="Times New Roman" w:eastAsia="Times New Roman" w:hAnsi="Times New Roman"/>
                <w:b/>
                <w:color w:val="000000"/>
                <w:sz w:val="26"/>
                <w:szCs w:val="26"/>
              </w:rPr>
              <w:t>RECTOR</w:t>
            </w:r>
          </w:p>
        </w:tc>
      </w:tr>
    </w:tbl>
    <w:p w:rsidR="00656288" w:rsidRPr="00D30F00" w:rsidRDefault="00656288" w:rsidP="00940CE7">
      <w:pPr>
        <w:spacing w:before="60" w:after="60"/>
        <w:rPr>
          <w:rFonts w:ascii="Times New Roman" w:hAnsi="Times New Roman"/>
          <w:sz w:val="26"/>
          <w:szCs w:val="24"/>
          <w:lang w:val="vi-VN"/>
        </w:rPr>
      </w:pPr>
    </w:p>
    <w:sectPr w:rsidR="00656288" w:rsidRPr="00D30F00" w:rsidSect="00A23556">
      <w:pgSz w:w="11909" w:h="16834" w:code="9"/>
      <w:pgMar w:top="1134" w:right="99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A70" w:rsidRDefault="00BA3A70" w:rsidP="008D6E68">
      <w:pPr>
        <w:spacing w:after="0" w:line="240" w:lineRule="auto"/>
      </w:pPr>
      <w:r>
        <w:separator/>
      </w:r>
    </w:p>
  </w:endnote>
  <w:endnote w:type="continuationSeparator" w:id="0">
    <w:p w:rsidR="00BA3A70" w:rsidRDefault="00BA3A70" w:rsidP="008D6E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A70" w:rsidRDefault="00BA3A70" w:rsidP="008D6E68">
      <w:pPr>
        <w:spacing w:after="0" w:line="240" w:lineRule="auto"/>
      </w:pPr>
      <w:r>
        <w:separator/>
      </w:r>
    </w:p>
  </w:footnote>
  <w:footnote w:type="continuationSeparator" w:id="0">
    <w:p w:rsidR="00BA3A70" w:rsidRDefault="00BA3A70" w:rsidP="008D6E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DBEE4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B17F9B"/>
    <w:multiLevelType w:val="hybridMultilevel"/>
    <w:tmpl w:val="65DE6670"/>
    <w:lvl w:ilvl="0" w:tplc="FFFFFFFF">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3A57D98"/>
    <w:multiLevelType w:val="hybridMultilevel"/>
    <w:tmpl w:val="55808798"/>
    <w:lvl w:ilvl="0" w:tplc="7B224F0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747656"/>
    <w:multiLevelType w:val="hybridMultilevel"/>
    <w:tmpl w:val="5C96836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302F6B"/>
    <w:multiLevelType w:val="hybridMultilevel"/>
    <w:tmpl w:val="5C96836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8A2C8C"/>
    <w:multiLevelType w:val="multilevel"/>
    <w:tmpl w:val="6A465B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59556E4"/>
    <w:multiLevelType w:val="hybridMultilevel"/>
    <w:tmpl w:val="221CF856"/>
    <w:lvl w:ilvl="0" w:tplc="D5CA237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7E085C"/>
    <w:multiLevelType w:val="hybridMultilevel"/>
    <w:tmpl w:val="DF6A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F15378"/>
    <w:multiLevelType w:val="hybridMultilevel"/>
    <w:tmpl w:val="CF76A1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ECF4AF5"/>
    <w:multiLevelType w:val="multilevel"/>
    <w:tmpl w:val="A04AE7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3170666"/>
    <w:multiLevelType w:val="hybridMultilevel"/>
    <w:tmpl w:val="88B2B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537A28"/>
    <w:multiLevelType w:val="hybridMultilevel"/>
    <w:tmpl w:val="2216F32C"/>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5F079F"/>
    <w:multiLevelType w:val="hybridMultilevel"/>
    <w:tmpl w:val="5C96836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791D32"/>
    <w:multiLevelType w:val="hybridMultilevel"/>
    <w:tmpl w:val="9F261A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EF"/>
    <w:multiLevelType w:val="hybridMultilevel"/>
    <w:tmpl w:val="35509AB4"/>
    <w:lvl w:ilvl="0" w:tplc="BB8ED99E">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4E0F8C"/>
    <w:multiLevelType w:val="hybridMultilevel"/>
    <w:tmpl w:val="0E566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2D1770"/>
    <w:multiLevelType w:val="hybridMultilevel"/>
    <w:tmpl w:val="C920447E"/>
    <w:lvl w:ilvl="0" w:tplc="04090011">
      <w:start w:val="1"/>
      <w:numFmt w:val="decimal"/>
      <w:lvlText w:val="%1)"/>
      <w:lvlJc w:val="left"/>
      <w:pPr>
        <w:ind w:left="360" w:hanging="360"/>
      </w:pPr>
      <w:rPr>
        <w:rFonts w:hint="default"/>
        <w:b w:val="0"/>
        <w:color w:val="141414"/>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47D64CE"/>
    <w:multiLevelType w:val="hybridMultilevel"/>
    <w:tmpl w:val="DF6A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0F300B"/>
    <w:multiLevelType w:val="hybridMultilevel"/>
    <w:tmpl w:val="ECDC6400"/>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2E3DE5"/>
    <w:multiLevelType w:val="hybridMultilevel"/>
    <w:tmpl w:val="DF6A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8C6087"/>
    <w:multiLevelType w:val="hybridMultilevel"/>
    <w:tmpl w:val="23143EAE"/>
    <w:lvl w:ilvl="0" w:tplc="8148397E">
      <w:start w:val="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4790283E"/>
    <w:multiLevelType w:val="hybridMultilevel"/>
    <w:tmpl w:val="DF6A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1D4E0B"/>
    <w:multiLevelType w:val="hybridMultilevel"/>
    <w:tmpl w:val="C2B6401A"/>
    <w:lvl w:ilvl="0" w:tplc="A232C0F6">
      <w:start w:val="1"/>
      <w:numFmt w:val="decimal"/>
      <w:lvlText w:val="%1."/>
      <w:lvlJc w:val="left"/>
      <w:pPr>
        <w:ind w:left="360" w:hanging="360"/>
      </w:pPr>
      <w:rPr>
        <w:rFonts w:ascii="Times New Roman" w:hAnsi="Times New Roman" w:cs="Times New Roman" w:hint="default"/>
        <w:b w:val="0"/>
        <w:color w:val="141414"/>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8983716"/>
    <w:multiLevelType w:val="hybridMultilevel"/>
    <w:tmpl w:val="5C96836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F7258E"/>
    <w:multiLevelType w:val="hybridMultilevel"/>
    <w:tmpl w:val="DF6A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A461C9"/>
    <w:multiLevelType w:val="hybridMultilevel"/>
    <w:tmpl w:val="755EFCD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4523C7"/>
    <w:multiLevelType w:val="hybridMultilevel"/>
    <w:tmpl w:val="DF6A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46576A"/>
    <w:multiLevelType w:val="hybridMultilevel"/>
    <w:tmpl w:val="B2DE9B9E"/>
    <w:lvl w:ilvl="0" w:tplc="D5CA237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171348"/>
    <w:multiLevelType w:val="hybridMultilevel"/>
    <w:tmpl w:val="8424EE10"/>
    <w:lvl w:ilvl="0" w:tplc="101A2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9E27317"/>
    <w:multiLevelType w:val="hybridMultilevel"/>
    <w:tmpl w:val="9D9E3D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1024480"/>
    <w:multiLevelType w:val="hybridMultilevel"/>
    <w:tmpl w:val="DF6A7E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1135FE7"/>
    <w:multiLevelType w:val="hybridMultilevel"/>
    <w:tmpl w:val="8D126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F36D83"/>
    <w:multiLevelType w:val="hybridMultilevel"/>
    <w:tmpl w:val="7B72402A"/>
    <w:lvl w:ilvl="0" w:tplc="F650118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BC82E5E"/>
    <w:multiLevelType w:val="hybridMultilevel"/>
    <w:tmpl w:val="F5C4112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414031E"/>
    <w:multiLevelType w:val="hybridMultilevel"/>
    <w:tmpl w:val="8D126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1B7157"/>
    <w:multiLevelType w:val="hybridMultilevel"/>
    <w:tmpl w:val="DF6A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7D3B72"/>
    <w:multiLevelType w:val="hybridMultilevel"/>
    <w:tmpl w:val="DF6A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616EF"/>
    <w:multiLevelType w:val="hybridMultilevel"/>
    <w:tmpl w:val="299832B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27"/>
  </w:num>
  <w:num w:numId="3">
    <w:abstractNumId w:val="20"/>
  </w:num>
  <w:num w:numId="4">
    <w:abstractNumId w:val="34"/>
  </w:num>
  <w:num w:numId="5">
    <w:abstractNumId w:val="35"/>
  </w:num>
  <w:num w:numId="6">
    <w:abstractNumId w:val="8"/>
  </w:num>
  <w:num w:numId="7">
    <w:abstractNumId w:val="18"/>
  </w:num>
  <w:num w:numId="8">
    <w:abstractNumId w:val="30"/>
  </w:num>
  <w:num w:numId="9">
    <w:abstractNumId w:val="26"/>
  </w:num>
  <w:num w:numId="10">
    <w:abstractNumId w:val="3"/>
  </w:num>
  <w:num w:numId="11">
    <w:abstractNumId w:val="4"/>
  </w:num>
  <w:num w:numId="12">
    <w:abstractNumId w:val="12"/>
  </w:num>
  <w:num w:numId="13">
    <w:abstractNumId w:val="23"/>
  </w:num>
  <w:num w:numId="14">
    <w:abstractNumId w:val="19"/>
  </w:num>
  <w:num w:numId="15">
    <w:abstractNumId w:val="21"/>
  </w:num>
  <w:num w:numId="16">
    <w:abstractNumId w:val="7"/>
  </w:num>
  <w:num w:numId="17">
    <w:abstractNumId w:val="17"/>
  </w:num>
  <w:num w:numId="18">
    <w:abstractNumId w:val="24"/>
  </w:num>
  <w:num w:numId="19">
    <w:abstractNumId w:val="11"/>
  </w:num>
  <w:num w:numId="20">
    <w:abstractNumId w:val="10"/>
  </w:num>
  <w:num w:numId="21">
    <w:abstractNumId w:val="28"/>
  </w:num>
  <w:num w:numId="22">
    <w:abstractNumId w:val="5"/>
  </w:num>
  <w:num w:numId="23">
    <w:abstractNumId w:val="36"/>
  </w:num>
  <w:num w:numId="24">
    <w:abstractNumId w:val="31"/>
  </w:num>
  <w:num w:numId="25">
    <w:abstractNumId w:val="29"/>
  </w:num>
  <w:num w:numId="26">
    <w:abstractNumId w:val="22"/>
  </w:num>
  <w:num w:numId="27">
    <w:abstractNumId w:val="15"/>
  </w:num>
  <w:num w:numId="28">
    <w:abstractNumId w:val="33"/>
  </w:num>
  <w:num w:numId="29">
    <w:abstractNumId w:val="37"/>
  </w:num>
  <w:num w:numId="30">
    <w:abstractNumId w:val="25"/>
  </w:num>
  <w:num w:numId="31">
    <w:abstractNumId w:val="1"/>
  </w:num>
  <w:num w:numId="32">
    <w:abstractNumId w:val="0"/>
  </w:num>
  <w:num w:numId="33">
    <w:abstractNumId w:val="32"/>
  </w:num>
  <w:num w:numId="34">
    <w:abstractNumId w:val="9"/>
  </w:num>
  <w:num w:numId="35">
    <w:abstractNumId w:val="16"/>
  </w:num>
  <w:num w:numId="36">
    <w:abstractNumId w:val="2"/>
  </w:num>
  <w:num w:numId="37">
    <w:abstractNumId w:val="13"/>
  </w:num>
  <w:num w:numId="3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h Diep">
    <w15:presenceInfo w15:providerId="None" w15:userId="Minh Diep"/>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savePreviewPicture/>
  <w:footnotePr>
    <w:footnote w:id="-1"/>
    <w:footnote w:id="0"/>
  </w:footnotePr>
  <w:endnotePr>
    <w:endnote w:id="-1"/>
    <w:endnote w:id="0"/>
  </w:endnotePr>
  <w:compat/>
  <w:rsids>
    <w:rsidRoot w:val="0024641D"/>
    <w:rsid w:val="00001B3E"/>
    <w:rsid w:val="0000694C"/>
    <w:rsid w:val="00010DD2"/>
    <w:rsid w:val="00011609"/>
    <w:rsid w:val="00017E9A"/>
    <w:rsid w:val="000272FF"/>
    <w:rsid w:val="00032C5D"/>
    <w:rsid w:val="000427A2"/>
    <w:rsid w:val="00050EB9"/>
    <w:rsid w:val="00085C71"/>
    <w:rsid w:val="000C2456"/>
    <w:rsid w:val="000D6E2C"/>
    <w:rsid w:val="00106B94"/>
    <w:rsid w:val="00107320"/>
    <w:rsid w:val="00137AA9"/>
    <w:rsid w:val="001568B9"/>
    <w:rsid w:val="001664F6"/>
    <w:rsid w:val="00183A67"/>
    <w:rsid w:val="001912AE"/>
    <w:rsid w:val="001936F7"/>
    <w:rsid w:val="00194AC0"/>
    <w:rsid w:val="001956F2"/>
    <w:rsid w:val="001A242D"/>
    <w:rsid w:val="001A2859"/>
    <w:rsid w:val="001D4914"/>
    <w:rsid w:val="001D6C0D"/>
    <w:rsid w:val="001F1426"/>
    <w:rsid w:val="00241400"/>
    <w:rsid w:val="0024641D"/>
    <w:rsid w:val="002535BC"/>
    <w:rsid w:val="00253F08"/>
    <w:rsid w:val="00295E6E"/>
    <w:rsid w:val="00296286"/>
    <w:rsid w:val="002A2344"/>
    <w:rsid w:val="002B4CBF"/>
    <w:rsid w:val="002B4E6A"/>
    <w:rsid w:val="002B5C7B"/>
    <w:rsid w:val="002C6749"/>
    <w:rsid w:val="002F547C"/>
    <w:rsid w:val="002F5FDF"/>
    <w:rsid w:val="00315B8C"/>
    <w:rsid w:val="00316539"/>
    <w:rsid w:val="003364A5"/>
    <w:rsid w:val="00340886"/>
    <w:rsid w:val="0036710E"/>
    <w:rsid w:val="00370B0B"/>
    <w:rsid w:val="00376898"/>
    <w:rsid w:val="00382E5C"/>
    <w:rsid w:val="003832D3"/>
    <w:rsid w:val="003924C5"/>
    <w:rsid w:val="003A6564"/>
    <w:rsid w:val="003B255E"/>
    <w:rsid w:val="003D5F4B"/>
    <w:rsid w:val="003D7809"/>
    <w:rsid w:val="003F167C"/>
    <w:rsid w:val="00403EA9"/>
    <w:rsid w:val="00406264"/>
    <w:rsid w:val="004102F9"/>
    <w:rsid w:val="0042699F"/>
    <w:rsid w:val="00441F24"/>
    <w:rsid w:val="004470C7"/>
    <w:rsid w:val="00456B0C"/>
    <w:rsid w:val="00477800"/>
    <w:rsid w:val="004870BA"/>
    <w:rsid w:val="004B1B2D"/>
    <w:rsid w:val="004D2BA1"/>
    <w:rsid w:val="004D7F03"/>
    <w:rsid w:val="004E7626"/>
    <w:rsid w:val="00522679"/>
    <w:rsid w:val="0052539B"/>
    <w:rsid w:val="005273A8"/>
    <w:rsid w:val="005309CC"/>
    <w:rsid w:val="00535134"/>
    <w:rsid w:val="005379D3"/>
    <w:rsid w:val="00546B7B"/>
    <w:rsid w:val="00550278"/>
    <w:rsid w:val="00553D6E"/>
    <w:rsid w:val="00584719"/>
    <w:rsid w:val="005A5912"/>
    <w:rsid w:val="005C0B1D"/>
    <w:rsid w:val="005C6182"/>
    <w:rsid w:val="005E083C"/>
    <w:rsid w:val="005F7E30"/>
    <w:rsid w:val="00611A6F"/>
    <w:rsid w:val="00656288"/>
    <w:rsid w:val="0066719F"/>
    <w:rsid w:val="00671D6E"/>
    <w:rsid w:val="006A4ACF"/>
    <w:rsid w:val="006B4040"/>
    <w:rsid w:val="006B73E5"/>
    <w:rsid w:val="006C161A"/>
    <w:rsid w:val="006C5B4D"/>
    <w:rsid w:val="006D4A96"/>
    <w:rsid w:val="006E37CA"/>
    <w:rsid w:val="006F2D27"/>
    <w:rsid w:val="0071558C"/>
    <w:rsid w:val="0072682E"/>
    <w:rsid w:val="00734EA2"/>
    <w:rsid w:val="00742423"/>
    <w:rsid w:val="00746586"/>
    <w:rsid w:val="00750494"/>
    <w:rsid w:val="0075380E"/>
    <w:rsid w:val="00756EC6"/>
    <w:rsid w:val="00757863"/>
    <w:rsid w:val="00762BB2"/>
    <w:rsid w:val="00762E35"/>
    <w:rsid w:val="007659BC"/>
    <w:rsid w:val="007722C1"/>
    <w:rsid w:val="0078182B"/>
    <w:rsid w:val="007824B0"/>
    <w:rsid w:val="00795E33"/>
    <w:rsid w:val="007A072D"/>
    <w:rsid w:val="007A0A29"/>
    <w:rsid w:val="007A7AB8"/>
    <w:rsid w:val="007D05B8"/>
    <w:rsid w:val="007F2D04"/>
    <w:rsid w:val="007F48F0"/>
    <w:rsid w:val="00805E5A"/>
    <w:rsid w:val="00817EF7"/>
    <w:rsid w:val="00820F57"/>
    <w:rsid w:val="00820F85"/>
    <w:rsid w:val="00823DDD"/>
    <w:rsid w:val="00827C2A"/>
    <w:rsid w:val="00830210"/>
    <w:rsid w:val="008500F6"/>
    <w:rsid w:val="008605C3"/>
    <w:rsid w:val="0087017B"/>
    <w:rsid w:val="00873649"/>
    <w:rsid w:val="00884A2C"/>
    <w:rsid w:val="00884BAF"/>
    <w:rsid w:val="008918A4"/>
    <w:rsid w:val="008B18D7"/>
    <w:rsid w:val="008B67E9"/>
    <w:rsid w:val="008B75B5"/>
    <w:rsid w:val="008C29E1"/>
    <w:rsid w:val="008C7B13"/>
    <w:rsid w:val="008D0F24"/>
    <w:rsid w:val="008D1D92"/>
    <w:rsid w:val="008D2065"/>
    <w:rsid w:val="008D6E68"/>
    <w:rsid w:val="00902FE9"/>
    <w:rsid w:val="00906426"/>
    <w:rsid w:val="0091123C"/>
    <w:rsid w:val="009325BB"/>
    <w:rsid w:val="00940CE7"/>
    <w:rsid w:val="00953AAD"/>
    <w:rsid w:val="009B57DF"/>
    <w:rsid w:val="00A049EC"/>
    <w:rsid w:val="00A23556"/>
    <w:rsid w:val="00A31F11"/>
    <w:rsid w:val="00A36712"/>
    <w:rsid w:val="00A46EAA"/>
    <w:rsid w:val="00A619C1"/>
    <w:rsid w:val="00A90E67"/>
    <w:rsid w:val="00A91497"/>
    <w:rsid w:val="00A92183"/>
    <w:rsid w:val="00A96430"/>
    <w:rsid w:val="00A96978"/>
    <w:rsid w:val="00AA4FF6"/>
    <w:rsid w:val="00AB3EEA"/>
    <w:rsid w:val="00AD73A6"/>
    <w:rsid w:val="00B22E86"/>
    <w:rsid w:val="00B37303"/>
    <w:rsid w:val="00B429D6"/>
    <w:rsid w:val="00B56490"/>
    <w:rsid w:val="00B7714C"/>
    <w:rsid w:val="00B80070"/>
    <w:rsid w:val="00B87AFA"/>
    <w:rsid w:val="00BA186F"/>
    <w:rsid w:val="00BA3A70"/>
    <w:rsid w:val="00BB40CC"/>
    <w:rsid w:val="00BB5C35"/>
    <w:rsid w:val="00C000B1"/>
    <w:rsid w:val="00C00A22"/>
    <w:rsid w:val="00C50D4A"/>
    <w:rsid w:val="00C552DC"/>
    <w:rsid w:val="00C70544"/>
    <w:rsid w:val="00C97306"/>
    <w:rsid w:val="00CA3FA7"/>
    <w:rsid w:val="00CA6934"/>
    <w:rsid w:val="00CC02FC"/>
    <w:rsid w:val="00CC40D7"/>
    <w:rsid w:val="00CD05F6"/>
    <w:rsid w:val="00CD61D4"/>
    <w:rsid w:val="00CE12A0"/>
    <w:rsid w:val="00CE518A"/>
    <w:rsid w:val="00CE58F9"/>
    <w:rsid w:val="00D172EB"/>
    <w:rsid w:val="00D30F00"/>
    <w:rsid w:val="00D35B21"/>
    <w:rsid w:val="00D45F4B"/>
    <w:rsid w:val="00D56402"/>
    <w:rsid w:val="00D5749B"/>
    <w:rsid w:val="00D7509D"/>
    <w:rsid w:val="00D84AA7"/>
    <w:rsid w:val="00DB502C"/>
    <w:rsid w:val="00DC3224"/>
    <w:rsid w:val="00DD696C"/>
    <w:rsid w:val="00DE2D08"/>
    <w:rsid w:val="00DF07D2"/>
    <w:rsid w:val="00DF265C"/>
    <w:rsid w:val="00E049E1"/>
    <w:rsid w:val="00E06669"/>
    <w:rsid w:val="00E66A9F"/>
    <w:rsid w:val="00E80B97"/>
    <w:rsid w:val="00EA7B89"/>
    <w:rsid w:val="00EB2DEC"/>
    <w:rsid w:val="00ED0D79"/>
    <w:rsid w:val="00F024B0"/>
    <w:rsid w:val="00F44F84"/>
    <w:rsid w:val="00F517B3"/>
    <w:rsid w:val="00F56ED2"/>
    <w:rsid w:val="00F75CEB"/>
    <w:rsid w:val="00F91D78"/>
    <w:rsid w:val="00FA2080"/>
    <w:rsid w:val="00FA563E"/>
    <w:rsid w:val="00FB2A8E"/>
    <w:rsid w:val="00FC3B04"/>
    <w:rsid w:val="00FD633B"/>
    <w:rsid w:val="00FF2DFD"/>
    <w:rsid w:val="00FF3B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41D"/>
    <w:pPr>
      <w:spacing w:after="200" w:line="276" w:lineRule="auto"/>
    </w:pPr>
    <w:rPr>
      <w:sz w:val="22"/>
      <w:szCs w:val="22"/>
    </w:rPr>
  </w:style>
  <w:style w:type="paragraph" w:styleId="Heading1">
    <w:name w:val="heading 1"/>
    <w:basedOn w:val="Normal"/>
    <w:link w:val="Heading1Char"/>
    <w:uiPriority w:val="9"/>
    <w:qFormat/>
    <w:rsid w:val="00FA2080"/>
    <w:pPr>
      <w:spacing w:before="100" w:beforeAutospacing="1" w:after="100" w:afterAutospacing="1" w:line="240" w:lineRule="auto"/>
      <w:outlineLvl w:val="0"/>
    </w:pPr>
    <w:rPr>
      <w:rFonts w:ascii="Times New Roman" w:eastAsia="Times New Roman" w:hAnsi="Times New Roman"/>
      <w:b/>
      <w:bCs/>
      <w:kern w:val="36"/>
      <w:sz w:val="26"/>
      <w:szCs w:val="48"/>
    </w:rPr>
  </w:style>
  <w:style w:type="paragraph" w:styleId="Heading2">
    <w:name w:val="heading 2"/>
    <w:basedOn w:val="Normal"/>
    <w:next w:val="Normal"/>
    <w:link w:val="Heading2Char"/>
    <w:uiPriority w:val="9"/>
    <w:qFormat/>
    <w:rsid w:val="00A90E67"/>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diumGrid11">
    <w:name w:val="Medium Grid 11"/>
    <w:uiPriority w:val="99"/>
    <w:semiHidden/>
    <w:rsid w:val="0024641D"/>
    <w:rPr>
      <w:color w:val="808080"/>
    </w:rPr>
  </w:style>
  <w:style w:type="paragraph" w:customStyle="1" w:styleId="ColorfulList-Accent11">
    <w:name w:val="Colorful List - Accent 11"/>
    <w:basedOn w:val="Normal"/>
    <w:uiPriority w:val="34"/>
    <w:qFormat/>
    <w:rsid w:val="0024641D"/>
    <w:pPr>
      <w:ind w:left="720"/>
      <w:contextualSpacing/>
    </w:pPr>
  </w:style>
  <w:style w:type="paragraph" w:customStyle="1" w:styleId="Default">
    <w:name w:val="Default"/>
    <w:rsid w:val="002F547C"/>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DefaultParagraphFont"/>
    <w:rsid w:val="00656288"/>
  </w:style>
  <w:style w:type="character" w:customStyle="1" w:styleId="Heading1Char">
    <w:name w:val="Heading 1 Char"/>
    <w:link w:val="Heading1"/>
    <w:uiPriority w:val="9"/>
    <w:rsid w:val="00FA2080"/>
    <w:rPr>
      <w:b/>
      <w:bCs/>
      <w:kern w:val="36"/>
      <w:sz w:val="26"/>
      <w:szCs w:val="48"/>
      <w:lang w:val="en-US" w:eastAsia="en-US" w:bidi="ar-SA"/>
    </w:rPr>
  </w:style>
  <w:style w:type="paragraph" w:styleId="BalloonText">
    <w:name w:val="Balloon Text"/>
    <w:basedOn w:val="Normal"/>
    <w:link w:val="BalloonTextChar"/>
    <w:uiPriority w:val="99"/>
    <w:semiHidden/>
    <w:unhideWhenUsed/>
    <w:rsid w:val="008605C3"/>
    <w:pPr>
      <w:spacing w:before="120" w:after="0" w:line="240" w:lineRule="auto"/>
      <w:jc w:val="both"/>
    </w:pPr>
    <w:rPr>
      <w:rFonts w:ascii="Tahoma" w:hAnsi="Tahoma" w:cs="Tahoma"/>
      <w:sz w:val="16"/>
      <w:szCs w:val="16"/>
    </w:rPr>
  </w:style>
  <w:style w:type="character" w:customStyle="1" w:styleId="BalloonTextChar">
    <w:name w:val="Balloon Text Char"/>
    <w:link w:val="BalloonText"/>
    <w:uiPriority w:val="99"/>
    <w:semiHidden/>
    <w:rsid w:val="008605C3"/>
    <w:rPr>
      <w:rFonts w:ascii="Tahoma" w:hAnsi="Tahoma" w:cs="Tahoma"/>
      <w:sz w:val="16"/>
      <w:szCs w:val="16"/>
    </w:rPr>
  </w:style>
  <w:style w:type="character" w:styleId="Emphasis">
    <w:name w:val="Emphasis"/>
    <w:uiPriority w:val="20"/>
    <w:qFormat/>
    <w:rsid w:val="00D35B21"/>
    <w:rPr>
      <w:i/>
      <w:iCs/>
    </w:rPr>
  </w:style>
  <w:style w:type="character" w:customStyle="1" w:styleId="Heading2Char">
    <w:name w:val="Heading 2 Char"/>
    <w:link w:val="Heading2"/>
    <w:uiPriority w:val="9"/>
    <w:semiHidden/>
    <w:rsid w:val="00A90E67"/>
    <w:rPr>
      <w:rFonts w:ascii="Cambria" w:eastAsia="Times New Roman" w:hAnsi="Cambria" w:cs="Times New Roman"/>
      <w:b/>
      <w:bCs/>
      <w:i/>
      <w:iCs/>
      <w:sz w:val="28"/>
      <w:szCs w:val="28"/>
    </w:rPr>
  </w:style>
  <w:style w:type="paragraph" w:styleId="Header">
    <w:name w:val="header"/>
    <w:basedOn w:val="Normal"/>
    <w:link w:val="HeaderChar"/>
    <w:uiPriority w:val="99"/>
    <w:semiHidden/>
    <w:unhideWhenUsed/>
    <w:rsid w:val="008D6E68"/>
    <w:pPr>
      <w:tabs>
        <w:tab w:val="center" w:pos="4680"/>
        <w:tab w:val="right" w:pos="9360"/>
      </w:tabs>
    </w:pPr>
  </w:style>
  <w:style w:type="character" w:customStyle="1" w:styleId="HeaderChar">
    <w:name w:val="Header Char"/>
    <w:link w:val="Header"/>
    <w:uiPriority w:val="99"/>
    <w:semiHidden/>
    <w:rsid w:val="008D6E68"/>
    <w:rPr>
      <w:sz w:val="22"/>
      <w:szCs w:val="22"/>
    </w:rPr>
  </w:style>
  <w:style w:type="paragraph" w:styleId="Footer">
    <w:name w:val="footer"/>
    <w:basedOn w:val="Normal"/>
    <w:link w:val="FooterChar"/>
    <w:uiPriority w:val="99"/>
    <w:semiHidden/>
    <w:unhideWhenUsed/>
    <w:rsid w:val="008D6E68"/>
    <w:pPr>
      <w:tabs>
        <w:tab w:val="center" w:pos="4680"/>
        <w:tab w:val="right" w:pos="9360"/>
      </w:tabs>
    </w:pPr>
  </w:style>
  <w:style w:type="character" w:customStyle="1" w:styleId="FooterChar">
    <w:name w:val="Footer Char"/>
    <w:link w:val="Footer"/>
    <w:uiPriority w:val="99"/>
    <w:semiHidden/>
    <w:rsid w:val="008D6E68"/>
    <w:rPr>
      <w:sz w:val="22"/>
      <w:szCs w:val="22"/>
    </w:rPr>
  </w:style>
  <w:style w:type="character" w:styleId="CommentReference">
    <w:name w:val="annotation reference"/>
    <w:uiPriority w:val="99"/>
    <w:semiHidden/>
    <w:unhideWhenUsed/>
    <w:rsid w:val="008D1D92"/>
    <w:rPr>
      <w:sz w:val="16"/>
      <w:szCs w:val="16"/>
    </w:rPr>
  </w:style>
  <w:style w:type="paragraph" w:styleId="CommentText">
    <w:name w:val="annotation text"/>
    <w:basedOn w:val="Normal"/>
    <w:link w:val="CommentTextChar"/>
    <w:uiPriority w:val="99"/>
    <w:semiHidden/>
    <w:unhideWhenUsed/>
    <w:rsid w:val="008D1D92"/>
    <w:rPr>
      <w:sz w:val="20"/>
      <w:szCs w:val="20"/>
    </w:rPr>
  </w:style>
  <w:style w:type="character" w:customStyle="1" w:styleId="CommentTextChar">
    <w:name w:val="Comment Text Char"/>
    <w:basedOn w:val="DefaultParagraphFont"/>
    <w:link w:val="CommentText"/>
    <w:uiPriority w:val="99"/>
    <w:semiHidden/>
    <w:rsid w:val="008D1D92"/>
  </w:style>
  <w:style w:type="paragraph" w:styleId="CommentSubject">
    <w:name w:val="annotation subject"/>
    <w:basedOn w:val="CommentText"/>
    <w:next w:val="CommentText"/>
    <w:link w:val="CommentSubjectChar"/>
    <w:uiPriority w:val="99"/>
    <w:semiHidden/>
    <w:unhideWhenUsed/>
    <w:rsid w:val="008D1D92"/>
    <w:rPr>
      <w:b/>
      <w:bCs/>
    </w:rPr>
  </w:style>
  <w:style w:type="character" w:customStyle="1" w:styleId="CommentSubjectChar">
    <w:name w:val="Comment Subject Char"/>
    <w:link w:val="CommentSubject"/>
    <w:uiPriority w:val="99"/>
    <w:semiHidden/>
    <w:rsid w:val="008D1D92"/>
    <w:rPr>
      <w:b/>
      <w:bCs/>
    </w:rPr>
  </w:style>
  <w:style w:type="table" w:styleId="TableGrid">
    <w:name w:val="Table Grid"/>
    <w:basedOn w:val="TableNormal"/>
    <w:uiPriority w:val="59"/>
    <w:rsid w:val="00D30F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72"/>
    <w:rsid w:val="00953AA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4443554">
      <w:bodyDiv w:val="1"/>
      <w:marLeft w:val="0"/>
      <w:marRight w:val="0"/>
      <w:marTop w:val="0"/>
      <w:marBottom w:val="0"/>
      <w:divBdr>
        <w:top w:val="none" w:sz="0" w:space="0" w:color="auto"/>
        <w:left w:val="none" w:sz="0" w:space="0" w:color="auto"/>
        <w:bottom w:val="none" w:sz="0" w:space="0" w:color="auto"/>
        <w:right w:val="none" w:sz="0" w:space="0" w:color="auto"/>
      </w:divBdr>
    </w:div>
    <w:div w:id="1597784361">
      <w:bodyDiv w:val="1"/>
      <w:marLeft w:val="0"/>
      <w:marRight w:val="0"/>
      <w:marTop w:val="0"/>
      <w:marBottom w:val="0"/>
      <w:divBdr>
        <w:top w:val="none" w:sz="0" w:space="0" w:color="auto"/>
        <w:left w:val="none" w:sz="0" w:space="0" w:color="auto"/>
        <w:bottom w:val="none" w:sz="0" w:space="0" w:color="auto"/>
        <w:right w:val="none" w:sz="0" w:space="0" w:color="auto"/>
      </w:divBdr>
    </w:div>
    <w:div w:id="2078280787">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vo-duy-thanh-tam-i2025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inabook.com/tac-gia/do-le-thuan-i20255" TargetMode="External"/><Relationship Id="rId12" Type="http://schemas.openxmlformats.org/officeDocument/2006/relationships/hyperlink" Target="http://www.vinabook.com/tac-gia/pham-quang-huy-i235" TargetMode="Externa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nabook.com/tac-gia/vo-duy-thanh-tam-i20254"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www.vinabook.com/tac-gia/do-le-thuan-i20255" TargetMode="External"/><Relationship Id="rId4" Type="http://schemas.openxmlformats.org/officeDocument/2006/relationships/webSettings" Target="webSettings.xml"/><Relationship Id="rId9" Type="http://schemas.openxmlformats.org/officeDocument/2006/relationships/hyperlink" Target="http://www.vinabook.com/tac-gia/pham-quang-huy-i23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2038</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tkc</Company>
  <LinksUpToDate>false</LinksUpToDate>
  <CharactersWithSpaces>13630</CharactersWithSpaces>
  <SharedDoc>false</SharedDoc>
  <HLinks>
    <vt:vector size="36" baseType="variant">
      <vt:variant>
        <vt:i4>6488086</vt:i4>
      </vt:variant>
      <vt:variant>
        <vt:i4>15</vt:i4>
      </vt:variant>
      <vt:variant>
        <vt:i4>0</vt:i4>
      </vt:variant>
      <vt:variant>
        <vt:i4>5</vt:i4>
      </vt:variant>
      <vt:variant>
        <vt:lpwstr>http://www.vinabook.com/tac-gia/pham-quang-huy-i235</vt:lpwstr>
      </vt:variant>
      <vt:variant>
        <vt:lpwstr/>
      </vt:variant>
      <vt:variant>
        <vt:i4>2097171</vt:i4>
      </vt:variant>
      <vt:variant>
        <vt:i4>12</vt:i4>
      </vt:variant>
      <vt:variant>
        <vt:i4>0</vt:i4>
      </vt:variant>
      <vt:variant>
        <vt:i4>5</vt:i4>
      </vt:variant>
      <vt:variant>
        <vt:lpwstr>http://www.vinabook.com/tac-gia/vo-duy-thanh-tam-i20254</vt:lpwstr>
      </vt:variant>
      <vt:variant>
        <vt:lpwstr/>
      </vt:variant>
      <vt:variant>
        <vt:i4>6619244</vt:i4>
      </vt:variant>
      <vt:variant>
        <vt:i4>9</vt:i4>
      </vt:variant>
      <vt:variant>
        <vt:i4>0</vt:i4>
      </vt:variant>
      <vt:variant>
        <vt:i4>5</vt:i4>
      </vt:variant>
      <vt:variant>
        <vt:lpwstr>http://www.vinabook.com/tac-gia/do-le-thuan-i20255</vt:lpwstr>
      </vt:variant>
      <vt:variant>
        <vt:lpwstr/>
      </vt:variant>
      <vt:variant>
        <vt:i4>6488086</vt:i4>
      </vt:variant>
      <vt:variant>
        <vt:i4>6</vt:i4>
      </vt:variant>
      <vt:variant>
        <vt:i4>0</vt:i4>
      </vt:variant>
      <vt:variant>
        <vt:i4>5</vt:i4>
      </vt:variant>
      <vt:variant>
        <vt:lpwstr>http://www.vinabook.com/tac-gia/pham-quang-huy-i235</vt:lpwstr>
      </vt:variant>
      <vt:variant>
        <vt:lpwstr/>
      </vt:variant>
      <vt:variant>
        <vt:i4>2097171</vt:i4>
      </vt:variant>
      <vt:variant>
        <vt:i4>3</vt:i4>
      </vt:variant>
      <vt:variant>
        <vt:i4>0</vt:i4>
      </vt:variant>
      <vt:variant>
        <vt:i4>5</vt:i4>
      </vt:variant>
      <vt:variant>
        <vt:lpwstr>http://www.vinabook.com/tac-gia/vo-duy-thanh-tam-i20254</vt:lpwstr>
      </vt:variant>
      <vt:variant>
        <vt:lpwstr/>
      </vt:variant>
      <vt:variant>
        <vt:i4>6619244</vt:i4>
      </vt:variant>
      <vt:variant>
        <vt:i4>0</vt:i4>
      </vt:variant>
      <vt:variant>
        <vt:i4>0</vt:i4>
      </vt:variant>
      <vt:variant>
        <vt:i4>5</vt:i4>
      </vt:variant>
      <vt:variant>
        <vt:lpwstr>http://www.vinabook.com/tac-gia/do-le-thuan-i20255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dzung</dc:creator>
  <cp:lastModifiedBy>Welcome</cp:lastModifiedBy>
  <cp:revision>5</cp:revision>
  <dcterms:created xsi:type="dcterms:W3CDTF">2016-07-15T13:48:00Z</dcterms:created>
  <dcterms:modified xsi:type="dcterms:W3CDTF">2016-10-28T07:04:00Z</dcterms:modified>
</cp:coreProperties>
</file>